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D53" w:rsidRPr="00484DBF" w:rsidRDefault="003E4D53" w:rsidP="003E4D53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584809">
        <w:rPr>
          <w:rFonts w:cs="Arial"/>
          <w:bCs/>
          <w:noProof w:val="0"/>
          <w:sz w:val="24"/>
          <w:szCs w:val="24"/>
        </w:rPr>
        <w:t>6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E7315D">
        <w:rPr>
          <w:rFonts w:cs="Arial"/>
          <w:bCs/>
          <w:noProof w:val="0"/>
          <w:sz w:val="24"/>
          <w:szCs w:val="24"/>
        </w:rPr>
        <w:t>6592</w:t>
      </w:r>
    </w:p>
    <w:bookmarkEnd w:id="0"/>
    <w:p w:rsidR="003E4D53" w:rsidRPr="00484DBF" w:rsidRDefault="00584809" w:rsidP="003E4D53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 xml:space="preserve">Reno, NV, USA, 18-22 Nov </w:t>
      </w:r>
      <w:r w:rsidR="003E4D53">
        <w:rPr>
          <w:rFonts w:eastAsia="MS Mincho" w:cs="Arial"/>
          <w:sz w:val="24"/>
          <w:szCs w:val="24"/>
          <w:lang w:val="en-US"/>
        </w:rPr>
        <w:t>2019</w:t>
      </w:r>
    </w:p>
    <w:p w:rsidR="003E4D53" w:rsidRPr="00813CDA" w:rsidRDefault="003E4D53" w:rsidP="003E4D53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3E4D53" w:rsidRPr="00484DBF" w:rsidRDefault="003E4D53" w:rsidP="003E4D53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EC1BFB">
        <w:rPr>
          <w:rFonts w:cs="Arial"/>
          <w:b/>
          <w:bCs/>
          <w:sz w:val="24"/>
        </w:rPr>
        <w:t>15.3.1</w:t>
      </w:r>
      <w:r w:rsidR="00584809">
        <w:rPr>
          <w:rFonts w:cs="Arial"/>
          <w:b/>
          <w:bCs/>
          <w:sz w:val="24"/>
        </w:rPr>
        <w:t>.5</w:t>
      </w:r>
    </w:p>
    <w:p w:rsidR="003E4D53" w:rsidRPr="00484DBF" w:rsidRDefault="003E4D53" w:rsidP="003E4D53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/>
          <w:b/>
          <w:bCs/>
          <w:sz w:val="24"/>
        </w:rPr>
        <w:t xml:space="preserve">, </w:t>
      </w:r>
      <w:r w:rsidRPr="00A42324">
        <w:rPr>
          <w:rFonts w:ascii="Arial" w:hAnsi="Arial" w:cs="Arial"/>
          <w:b/>
          <w:bCs/>
          <w:sz w:val="24"/>
        </w:rPr>
        <w:t>Vodafone</w:t>
      </w:r>
    </w:p>
    <w:p w:rsidR="003E4D53" w:rsidRPr="00484DBF" w:rsidRDefault="003E4D53" w:rsidP="003E4D53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EC1BFB" w:rsidRPr="00EC1BFB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EC1BFB" w:rsidRPr="00EC1BFB">
        <w:rPr>
          <w:rFonts w:ascii="Arial" w:hAnsi="Arial" w:cs="Arial"/>
          <w:b/>
          <w:bCs/>
          <w:sz w:val="24"/>
        </w:rPr>
        <w:t>NR_Mob_enh</w:t>
      </w:r>
      <w:proofErr w:type="spellEnd"/>
      <w:r w:rsidR="00EC1BFB" w:rsidRPr="00EC1BFB">
        <w:rPr>
          <w:rFonts w:ascii="Arial" w:hAnsi="Arial" w:cs="Arial"/>
          <w:b/>
          <w:bCs/>
          <w:sz w:val="24"/>
        </w:rPr>
        <w:t xml:space="preserve"> BL CR for TS 38.423): </w:t>
      </w:r>
      <w:bookmarkStart w:id="1" w:name="_GoBack"/>
      <w:r>
        <w:rPr>
          <w:rFonts w:ascii="Arial" w:hAnsi="Arial" w:cs="Arial"/>
          <w:b/>
          <w:bCs/>
          <w:sz w:val="24"/>
        </w:rPr>
        <w:t>Solutions to avoid overload due to CHO</w:t>
      </w:r>
      <w:bookmarkEnd w:id="1"/>
    </w:p>
    <w:p w:rsidR="003E4D53" w:rsidRDefault="003E4D53" w:rsidP="003E4D53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E26214">
        <w:rPr>
          <w:rFonts w:ascii="Arial" w:hAnsi="Arial" w:cs="Arial"/>
          <w:b/>
          <w:bCs/>
          <w:sz w:val="24"/>
        </w:rPr>
        <w:t>Endorsement</w:t>
      </w:r>
    </w:p>
    <w:p w:rsidR="003E4D53" w:rsidRPr="00484DBF" w:rsidRDefault="003E4D53" w:rsidP="003E4D53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3E4D53" w:rsidRDefault="003E4D53" w:rsidP="003E4D53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3E4D53" w:rsidRDefault="003E4D53" w:rsidP="003E4D53">
      <w:pPr>
        <w:rPr>
          <w:lang w:val="en-US"/>
        </w:rPr>
      </w:pPr>
      <w:bookmarkStart w:id="2" w:name="_Toc474247438"/>
      <w:r>
        <w:rPr>
          <w:lang w:val="en-US"/>
        </w:rPr>
        <w:t>In another paper [R3-19</w:t>
      </w:r>
      <w:r w:rsidR="00584809">
        <w:rPr>
          <w:lang w:val="en-US"/>
        </w:rPr>
        <w:t>6591</w:t>
      </w:r>
      <w:r>
        <w:rPr>
          <w:lang w:val="en-US"/>
        </w:rPr>
        <w:t xml:space="preserve">], it is discussed what mechanisms can be enabled in order to avoid higher resource reservation cause by wider use of CHO.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:rsidR="003E4D53" w:rsidRPr="005F10C3" w:rsidRDefault="003E4D53" w:rsidP="003E4D53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:rsidR="00D8356C" w:rsidRDefault="00D8356C" w:rsidP="00D8356C">
      <w:pPr>
        <w:rPr>
          <w:lang w:val="en-US"/>
        </w:rPr>
      </w:pPr>
      <w:r>
        <w:rPr>
          <w:noProof/>
        </w:rPr>
        <w:t xml:space="preserve">This TP is based on the BL CR </w:t>
      </w:r>
      <w:r w:rsidR="00584809">
        <w:rPr>
          <w:noProof/>
        </w:rPr>
        <w:t>endorsed after</w:t>
      </w:r>
      <w:r>
        <w:rPr>
          <w:noProof/>
        </w:rPr>
        <w:t xml:space="preserve"> RAN3 #105-bis [</w:t>
      </w:r>
      <w:r w:rsidR="00584809" w:rsidRPr="00584809">
        <w:rPr>
          <w:noProof/>
        </w:rPr>
        <w:t>R3-196309</w:t>
      </w:r>
      <w:r>
        <w:rPr>
          <w:noProof/>
        </w:rPr>
        <w:t>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3" w:name="_Toc14207351"/>
      <w:r w:rsidRPr="0090263D">
        <w:t>8.2.1</w:t>
      </w:r>
      <w:r w:rsidRPr="0090263D">
        <w:tab/>
        <w:t>Handover Preparation</w:t>
      </w:r>
      <w:bookmarkEnd w:id="3"/>
    </w:p>
    <w:p w:rsidR="00584809" w:rsidRPr="0090263D" w:rsidRDefault="00584809" w:rsidP="00584809">
      <w:pPr>
        <w:pStyle w:val="Heading4"/>
      </w:pPr>
      <w:bookmarkStart w:id="4" w:name="_Toc14207352"/>
      <w:bookmarkStart w:id="5" w:name="_Toc14207354"/>
      <w:r w:rsidRPr="0090263D">
        <w:t>8.2.1.1</w:t>
      </w:r>
      <w:r w:rsidRPr="0090263D">
        <w:tab/>
        <w:t>General</w:t>
      </w:r>
      <w:bookmarkEnd w:id="4"/>
    </w:p>
    <w:p w:rsidR="00584809" w:rsidRPr="0090263D" w:rsidRDefault="00584809" w:rsidP="00584809">
      <w:r w:rsidRPr="0090263D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with the target cell ID.</w:t>
      </w:r>
    </w:p>
    <w:p w:rsidR="00584809" w:rsidRPr="0090263D" w:rsidRDefault="00584809" w:rsidP="00584809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84809" w:rsidRDefault="00584809" w:rsidP="00584809">
      <w:pPr>
        <w:rPr>
          <w:i/>
          <w:noProof/>
          <w:color w:val="FF0000"/>
        </w:rPr>
      </w:pPr>
      <w:bookmarkStart w:id="6" w:name="_Toc14207353"/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we allow to modify the prepared CHO resources and how (re-using the existing HO  Preparation or new procedure?).</w:t>
      </w:r>
    </w:p>
    <w:p w:rsidR="00584809" w:rsidRDefault="00584809" w:rsidP="00584809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note: FFS h</w:t>
      </w:r>
      <w:r w:rsidRPr="00B05322">
        <w:rPr>
          <w:i/>
          <w:noProof/>
          <w:color w:val="FF0000"/>
        </w:rPr>
        <w:t xml:space="preserve">ow to handle </w:t>
      </w:r>
      <w:r>
        <w:rPr>
          <w:i/>
          <w:noProof/>
          <w:color w:val="FF0000"/>
        </w:rPr>
        <w:t>the source</w:t>
      </w:r>
      <w:r w:rsidRPr="00B05322">
        <w:rPr>
          <w:i/>
          <w:noProof/>
          <w:color w:val="FF0000"/>
        </w:rPr>
        <w:t>-initiated RRC reconfig</w:t>
      </w:r>
      <w:r>
        <w:rPr>
          <w:i/>
          <w:noProof/>
          <w:color w:val="FF0000"/>
        </w:rPr>
        <w:t>uration</w:t>
      </w:r>
      <w:r w:rsidRPr="00B05322">
        <w:rPr>
          <w:i/>
          <w:noProof/>
          <w:color w:val="FF0000"/>
        </w:rPr>
        <w:t xml:space="preserve"> for an accepted but ongoing CHO</w:t>
      </w:r>
      <w:r>
        <w:rPr>
          <w:i/>
          <w:noProof/>
          <w:color w:val="FF0000"/>
        </w:rPr>
        <w:t>.</w:t>
      </w:r>
    </w:p>
    <w:p w:rsidR="00584809" w:rsidRPr="0090263D" w:rsidRDefault="00584809" w:rsidP="00584809">
      <w:pPr>
        <w:pStyle w:val="Heading4"/>
      </w:pPr>
      <w:r w:rsidRPr="0090263D">
        <w:t>8.2.1.2</w:t>
      </w:r>
      <w:r w:rsidRPr="0090263D">
        <w:tab/>
        <w:t>Successful Operation</w:t>
      </w:r>
      <w:bookmarkEnd w:id="6"/>
    </w:p>
    <w:p w:rsidR="00584809" w:rsidRPr="0090263D" w:rsidRDefault="00584809" w:rsidP="00584809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4713122" r:id="rId16"/>
        </w:object>
      </w:r>
    </w:p>
    <w:p w:rsidR="00584809" w:rsidRPr="0090263D" w:rsidRDefault="00584809" w:rsidP="00584809">
      <w:pPr>
        <w:pStyle w:val="TF"/>
      </w:pPr>
      <w:r w:rsidRPr="0090263D">
        <w:t>Figure 8.2.1.2-1: Handover Preparation, successful operation</w:t>
      </w:r>
    </w:p>
    <w:p w:rsidR="00584809" w:rsidRPr="007E6716" w:rsidRDefault="00584809" w:rsidP="00584809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:rsidR="00584809" w:rsidRDefault="00584809" w:rsidP="00584809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 xml:space="preserve">Conditional Handover Information </w:t>
      </w:r>
      <w:r>
        <w:t>IE is contained in the HANDOVER REQUEST message, the target NG-RAN node shall consider that the request concerns a conditional handover.</w:t>
      </w:r>
    </w:p>
    <w:p w:rsidR="00584809" w:rsidRDefault="00584809" w:rsidP="00584809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the CHO is indicated by the inter-node RRC signallin</w:t>
      </w:r>
      <w:r w:rsidRPr="00E77231">
        <w:rPr>
          <w:i/>
          <w:noProof/>
          <w:color w:val="FF0000"/>
        </w:rPr>
        <w:t>g to the target NG-RAN node</w:t>
      </w:r>
      <w:r>
        <w:rPr>
          <w:i/>
          <w:noProof/>
          <w:color w:val="FF0000"/>
        </w:rPr>
        <w:t>.</w:t>
      </w:r>
    </w:p>
    <w:p w:rsidR="00584809" w:rsidRDefault="00584809" w:rsidP="00584809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if any indication of resource allocation should be introduced.</w:t>
      </w:r>
    </w:p>
    <w:p w:rsidR="00584809" w:rsidRPr="00E77231" w:rsidRDefault="00584809" w:rsidP="0058480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</w:t>
      </w:r>
      <w:proofErr w:type="spellStart"/>
      <w:r w:rsidRPr="00AA5DA2">
        <w:t>X</w:t>
      </w:r>
      <w:r>
        <w:t>n</w:t>
      </w:r>
      <w:proofErr w:type="spellEnd"/>
      <w:r w:rsidRPr="00AA5DA2">
        <w:t xml:space="preserve"> UE-associated signalling.</w:t>
      </w:r>
    </w:p>
    <w:p w:rsidR="00584809" w:rsidRPr="00F66C52" w:rsidRDefault="00584809" w:rsidP="00584809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the wording “immediate handover” for legacy HO (i.e. non-CHO) is FFS</w:t>
      </w:r>
    </w:p>
    <w:p w:rsidR="00584809" w:rsidRPr="007E6716" w:rsidRDefault="00584809" w:rsidP="00584809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r w:rsidRPr="007E6716">
        <w:rPr>
          <w:rFonts w:eastAsia="SimSun"/>
          <w:i/>
          <w:lang w:eastAsia="zh-CN"/>
        </w:rPr>
        <w:t xml:space="preserve">To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:rsidR="00584809" w:rsidRPr="007E6716" w:rsidRDefault="00584809" w:rsidP="00584809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:rsidR="00584809" w:rsidRPr="007E6716" w:rsidRDefault="00584809" w:rsidP="00584809">
      <w:bookmarkStart w:id="7" w:name="_Hlk513290830"/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:rsidR="00584809" w:rsidRPr="007E6716" w:rsidRDefault="00584809" w:rsidP="00584809">
      <w:r w:rsidRPr="007E6716">
        <w:lastRenderedPageBreak/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</w:t>
      </w:r>
      <w:bookmarkStart w:id="8" w:name="_Hlk513291162"/>
      <w:r w:rsidRPr="007E6716">
        <w:t>the target NG-RAN node shall behave the same as specified in TS 38.413 [5] for the PDU Session Resource Setup procedure</w:t>
      </w:r>
      <w:bookmarkEnd w:id="8"/>
      <w:r w:rsidRPr="007E6716">
        <w:t xml:space="preserve">. </w:t>
      </w:r>
      <w:bookmarkEnd w:id="7"/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:rsidR="00584809" w:rsidRPr="007E6716" w:rsidRDefault="00584809" w:rsidP="00584809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</w:t>
      </w:r>
      <w:bookmarkStart w:id="9" w:name="_Hlk521508401"/>
      <w:r w:rsidRPr="007E6716">
        <w:rPr>
          <w:lang w:eastAsia="ja-JP"/>
        </w:rPr>
        <w:t xml:space="preserve">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  <w:bookmarkEnd w:id="9"/>
    </w:p>
    <w:p w:rsidR="00584809" w:rsidRPr="007E6716" w:rsidRDefault="00584809" w:rsidP="00584809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:rsidR="00584809" w:rsidRPr="007E6716" w:rsidRDefault="00584809" w:rsidP="00584809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:rsidR="00584809" w:rsidRPr="007E6716" w:rsidRDefault="00584809" w:rsidP="00584809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584809" w:rsidRPr="007E6716" w:rsidRDefault="00584809" w:rsidP="00584809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584809" w:rsidRPr="007E6716" w:rsidRDefault="00584809" w:rsidP="00584809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584809" w:rsidRPr="007E6716" w:rsidRDefault="00584809" w:rsidP="00584809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>PDU Session Resource To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84809" w:rsidRPr="007E6716" w:rsidRDefault="00584809" w:rsidP="00584809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:rsidR="00584809" w:rsidRPr="007E6716" w:rsidRDefault="00584809" w:rsidP="00584809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:rsidR="00584809" w:rsidRPr="007E6716" w:rsidRDefault="00584809" w:rsidP="00584809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:rsidR="00584809" w:rsidRPr="007E6716" w:rsidRDefault="00584809" w:rsidP="00584809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:rsidR="00584809" w:rsidRPr="007E6716" w:rsidRDefault="00584809" w:rsidP="00584809">
      <w:pPr>
        <w:pStyle w:val="B2"/>
      </w:pPr>
      <w:r w:rsidRPr="007E6716">
        <w:lastRenderedPageBreak/>
        <w:t>-</w:t>
      </w:r>
      <w:r w:rsidRPr="007E6716">
        <w:tab/>
        <w:t>use this information to select a proper SCG during dual connectivity operation.</w:t>
      </w:r>
    </w:p>
    <w:p w:rsidR="00584809" w:rsidRPr="007E6716" w:rsidRDefault="00584809" w:rsidP="00584809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:rsidR="00584809" w:rsidRPr="007E6716" w:rsidRDefault="00584809" w:rsidP="00584809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:rsidR="00584809" w:rsidRPr="007E6716" w:rsidRDefault="00584809" w:rsidP="00584809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:rsidR="00584809" w:rsidRPr="007E6716" w:rsidRDefault="00584809" w:rsidP="00584809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:rsidR="00584809" w:rsidRPr="007E6716" w:rsidRDefault="00584809" w:rsidP="00584809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:rsidR="00584809" w:rsidRPr="007E6716" w:rsidRDefault="00584809" w:rsidP="00584809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:rsidR="00584809" w:rsidRPr="007E6716" w:rsidRDefault="00584809" w:rsidP="00584809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:rsidR="00584809" w:rsidRPr="007E6716" w:rsidRDefault="00584809" w:rsidP="00584809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IE, the target NG-RAN node shall, if supported, use it when selecting transport network resource as specified in TS 23.501 [7].</w:t>
      </w:r>
    </w:p>
    <w:p w:rsidR="00584809" w:rsidRPr="007E6716" w:rsidRDefault="00584809" w:rsidP="00584809">
      <w:r w:rsidRPr="007E6716">
        <w:rPr>
          <w:rFonts w:hint="eastAsia"/>
          <w:lang w:eastAsia="zh-CN"/>
        </w:rPr>
        <w:t xml:space="preserve">For each PDU session for which the </w:t>
      </w:r>
      <w:bookmarkStart w:id="10" w:name="OLE_LINK148"/>
      <w:bookmarkStart w:id="11" w:name="OLE_LINK149"/>
      <w:bookmarkStart w:id="12" w:name="OLE_LINK150"/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</w:t>
      </w:r>
      <w:bookmarkEnd w:id="10"/>
      <w:bookmarkEnd w:id="11"/>
      <w:bookmarkEnd w:id="12"/>
      <w:r w:rsidRPr="007E6716">
        <w:rPr>
          <w:rFonts w:hint="eastAsia"/>
          <w:lang w:eastAsia="zh-CN"/>
        </w:rPr>
        <w:t xml:space="preserve">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bookmarkStart w:id="13" w:name="OLE_LINK151"/>
      <w:bookmarkStart w:id="14" w:name="OLE_LINK152"/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</w:t>
      </w:r>
      <w:bookmarkEnd w:id="13"/>
      <w:bookmarkEnd w:id="14"/>
      <w:r w:rsidRPr="007E6716">
        <w:rPr>
          <w:rFonts w:hint="eastAsia"/>
          <w:lang w:eastAsia="zh-CN"/>
        </w:rPr>
        <w:t xml:space="preserve">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bookmarkStart w:id="15" w:name="_Hlk509588533"/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bookmarkEnd w:id="15"/>
      <w:r w:rsidRPr="007E6716">
        <w:t>.</w:t>
      </w:r>
    </w:p>
    <w:p w:rsidR="00584809" w:rsidRPr="007E6716" w:rsidRDefault="00584809" w:rsidP="00584809">
      <w:bookmarkStart w:id="16" w:name="_Hlk515110149"/>
      <w:r w:rsidRPr="007E6716">
        <w:t xml:space="preserve">If the NG-RAN node is an ng-eNB,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  <w:bookmarkEnd w:id="16"/>
    </w:p>
    <w:p w:rsidR="00584809" w:rsidRPr="007E6716" w:rsidRDefault="00584809" w:rsidP="00584809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:rsidR="00584809" w:rsidRPr="007E6716" w:rsidRDefault="00584809" w:rsidP="00584809">
      <w:pPr>
        <w:rPr>
          <w:rFonts w:eastAsia="Malgun Gothic"/>
          <w:lang w:eastAsia="ja-JP"/>
        </w:rPr>
      </w:pPr>
      <w:bookmarkStart w:id="17" w:name="_Hlk527985448"/>
      <w:bookmarkStart w:id="18" w:name="_Hlk528050941"/>
      <w:r w:rsidRPr="007E6716">
        <w:rPr>
          <w:lang w:eastAsia="zh-CN"/>
        </w:rPr>
        <w:t xml:space="preserve">For each PDU session for which the </w:t>
      </w:r>
      <w:bookmarkStart w:id="19" w:name="_Hlk521361544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</w:t>
      </w:r>
      <w:bookmarkEnd w:id="19"/>
      <w:r w:rsidRPr="007E6716">
        <w:rPr>
          <w:lang w:eastAsia="zh-CN"/>
        </w:rPr>
        <w:t xml:space="preserve">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</w:t>
      </w:r>
      <w:bookmarkStart w:id="20" w:name="_Hlk528069290"/>
      <w:r w:rsidRPr="007E6716">
        <w:t xml:space="preserve">shall </w:t>
      </w:r>
      <w:r w:rsidRPr="007E6716">
        <w:rPr>
          <w:lang w:eastAsia="ja-JP"/>
        </w:rPr>
        <w:t xml:space="preserve">enforce the traffic corresponding to the received </w:t>
      </w:r>
      <w:bookmarkStart w:id="21" w:name="_Hlk522727533"/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>IE</w:t>
      </w:r>
      <w:bookmarkEnd w:id="21"/>
      <w:r w:rsidRPr="007E6716">
        <w:rPr>
          <w:lang w:eastAsia="ja-JP"/>
        </w:rPr>
        <w:t xml:space="preserve">, </w:t>
      </w:r>
      <w:bookmarkStart w:id="22" w:name="_Hlk522727582"/>
      <w:r w:rsidRPr="007E6716">
        <w:rPr>
          <w:lang w:eastAsia="ja-JP"/>
        </w:rPr>
        <w:t>for the concerned PDU session and concerned UE</w:t>
      </w:r>
      <w:bookmarkEnd w:id="20"/>
      <w:bookmarkEnd w:id="22"/>
      <w:r w:rsidRPr="007E6716">
        <w:rPr>
          <w:lang w:eastAsia="ja-JP"/>
        </w:rPr>
        <w:t xml:space="preserve">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  <w:bookmarkEnd w:id="17"/>
      <w:bookmarkEnd w:id="18"/>
    </w:p>
    <w:p w:rsidR="00584809" w:rsidRPr="007E6716" w:rsidRDefault="00584809" w:rsidP="00584809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:rsidR="00584809" w:rsidRPr="007E6716" w:rsidRDefault="00584809" w:rsidP="00584809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:rsidR="00584809" w:rsidRPr="007E6716" w:rsidRDefault="00584809" w:rsidP="0058480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:rsidR="00584809" w:rsidRPr="007E6716" w:rsidRDefault="00584809" w:rsidP="00584809">
      <w:pPr>
        <w:rPr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</w:p>
    <w:p w:rsidR="004A33A2" w:rsidRPr="0090263D" w:rsidRDefault="004A33A2" w:rsidP="004A33A2">
      <w:pPr>
        <w:rPr>
          <w:ins w:id="23" w:author="Nokia" w:date="2019-10-01T12:17:00Z"/>
        </w:rPr>
      </w:pPr>
      <w:ins w:id="24" w:author="Nokia" w:date="2019-10-01T12:17:00Z">
        <w:r w:rsidRPr="0090263D">
          <w:lastRenderedPageBreak/>
          <w:t xml:space="preserve">If the </w:t>
        </w:r>
      </w:ins>
      <w:ins w:id="25" w:author="Nokia" w:date="2019-10-03T11:18:00Z">
        <w:r w:rsidR="00DC43B6" w:rsidRPr="00DC43B6">
          <w:rPr>
            <w:i/>
            <w:iCs/>
          </w:rPr>
          <w:t xml:space="preserve">Estimated </w:t>
        </w:r>
        <w:r w:rsidR="00DC43B6">
          <w:rPr>
            <w:i/>
            <w:iCs/>
          </w:rPr>
          <w:t>A</w:t>
        </w:r>
        <w:r w:rsidR="00DC43B6" w:rsidRPr="00DC43B6">
          <w:rPr>
            <w:i/>
            <w:iCs/>
          </w:rPr>
          <w:t xml:space="preserve">rrival </w:t>
        </w:r>
        <w:r w:rsidR="00DC43B6">
          <w:rPr>
            <w:i/>
            <w:iCs/>
          </w:rPr>
          <w:t>P</w:t>
        </w:r>
        <w:r w:rsidR="00DC43B6" w:rsidRPr="00DC43B6">
          <w:rPr>
            <w:i/>
            <w:iCs/>
          </w:rPr>
          <w:t>robability</w:t>
        </w:r>
      </w:ins>
      <w:ins w:id="26" w:author="Nokia" w:date="2019-10-01T12:17:00Z">
        <w:r w:rsidRPr="0090263D">
          <w:t xml:space="preserve"> IE is included in the HANDOVER REQUEST message, then the target NG-RAN node should </w:t>
        </w:r>
      </w:ins>
      <w:ins w:id="27" w:author="Nokia" w:date="2019-10-01T12:18:00Z">
        <w:r>
          <w:t>use the information to allocate necessary resources for the incoming CHO</w:t>
        </w:r>
      </w:ins>
      <w:ins w:id="28" w:author="Nokia" w:date="2019-10-01T12:17:00Z">
        <w:r w:rsidRPr="0090263D">
          <w:t>.</w:t>
        </w:r>
      </w:ins>
    </w:p>
    <w:p w:rsidR="004A33A2" w:rsidRPr="0090263D" w:rsidRDefault="004A33A2" w:rsidP="004A33A2">
      <w:pPr>
        <w:rPr>
          <w:ins w:id="29" w:author="Nokia" w:date="2019-10-01T12:19:00Z"/>
        </w:rPr>
      </w:pPr>
      <w:ins w:id="30" w:author="Nokia" w:date="2019-10-01T12:19:00Z">
        <w:r w:rsidRPr="0090263D">
          <w:t xml:space="preserve">If the </w:t>
        </w:r>
        <w:r w:rsidRPr="004A33A2">
          <w:rPr>
            <w:i/>
            <w:lang w:eastAsia="ja-JP"/>
          </w:rPr>
          <w:t>Maximum Number of CHO Preparations</w:t>
        </w:r>
        <w:r w:rsidRPr="0090263D">
          <w:t xml:space="preserve"> IE is included in the HANDOVER REQUEST</w:t>
        </w:r>
        <w:r>
          <w:t xml:space="preserve"> ACKNOWLEDGE</w:t>
        </w:r>
        <w:r w:rsidRPr="0090263D">
          <w:t xml:space="preserve"> message, then the </w:t>
        </w:r>
        <w:r>
          <w:t>source</w:t>
        </w:r>
        <w:r w:rsidRPr="0090263D">
          <w:t xml:space="preserve"> NG-RAN node should </w:t>
        </w:r>
        <w:r>
          <w:t xml:space="preserve">not initiate more </w:t>
        </w:r>
      </w:ins>
      <w:ins w:id="31" w:author="Nokia" w:date="2019-10-01T12:20:00Z">
        <w:r>
          <w:t xml:space="preserve">Handover Preparation procedures for a CHO for the same UE </w:t>
        </w:r>
      </w:ins>
      <w:ins w:id="32" w:author="Nokia" w:date="2019-10-01T12:24:00Z">
        <w:r w:rsidR="004B36D5">
          <w:t xml:space="preserve">towards the target NG-RAN node </w:t>
        </w:r>
      </w:ins>
      <w:ins w:id="33" w:author="Nokia" w:date="2019-10-01T12:20:00Z">
        <w:r>
          <w:t xml:space="preserve">than the </w:t>
        </w:r>
        <w:r w:rsidR="006E02AF">
          <w:t>number indicated in the CHO</w:t>
        </w:r>
      </w:ins>
      <w:ins w:id="34" w:author="Nokia" w:date="2019-10-01T12:19:00Z">
        <w:r w:rsidRPr="0090263D">
          <w:t>.</w:t>
        </w:r>
      </w:ins>
    </w:p>
    <w:p w:rsidR="00584809" w:rsidRPr="007E6716" w:rsidRDefault="00584809" w:rsidP="00584809">
      <w:pPr>
        <w:pStyle w:val="Heading4"/>
      </w:pPr>
      <w:bookmarkStart w:id="35" w:name="_Toc20955051"/>
      <w:bookmarkEnd w:id="5"/>
      <w:r w:rsidRPr="007E6716">
        <w:t>8.2.1.3</w:t>
      </w:r>
      <w:r w:rsidRPr="007E6716">
        <w:tab/>
        <w:t>Unsuccessful Operation</w:t>
      </w:r>
      <w:bookmarkEnd w:id="35"/>
    </w:p>
    <w:p w:rsidR="00584809" w:rsidRPr="007E6716" w:rsidRDefault="00584809" w:rsidP="00584809">
      <w:pPr>
        <w:pStyle w:val="TH"/>
      </w:pPr>
      <w:r w:rsidRPr="007E6716">
        <w:object w:dxaOrig="6840" w:dyaOrig="2520">
          <v:shape id="_x0000_i1026" type="#_x0000_t75" style="width:342pt;height:126pt" o:ole="">
            <v:imagedata r:id="rId17" o:title=""/>
          </v:shape>
          <o:OLEObject Type="Embed" ProgID="Visio.Drawing.15" ShapeID="_x0000_i1026" DrawAspect="Content" ObjectID="_1634713123" r:id="rId18"/>
        </w:object>
      </w:r>
    </w:p>
    <w:p w:rsidR="00584809" w:rsidRPr="007E6716" w:rsidRDefault="00584809" w:rsidP="00584809">
      <w:pPr>
        <w:pStyle w:val="TF"/>
      </w:pPr>
      <w:r w:rsidRPr="007E6716">
        <w:t>Figure 8.2.1.3-1: Handover Preparation, unsuccessful operation</w:t>
      </w:r>
    </w:p>
    <w:p w:rsidR="00584809" w:rsidRPr="007E6716" w:rsidRDefault="00584809" w:rsidP="00584809">
      <w:r w:rsidRPr="007E6716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:rsidR="00584809" w:rsidRPr="007E6716" w:rsidRDefault="00584809" w:rsidP="00584809">
      <w:pPr>
        <w:rPr>
          <w:b/>
        </w:rPr>
      </w:pPr>
      <w:r w:rsidRPr="007E6716">
        <w:rPr>
          <w:b/>
        </w:rPr>
        <w:t>Interactions with Handover Cancel procedure:</w:t>
      </w:r>
    </w:p>
    <w:p w:rsidR="00584809" w:rsidRPr="007E6716" w:rsidRDefault="00584809" w:rsidP="00584809">
      <w:r w:rsidRPr="007E6716">
        <w:t xml:space="preserve">If there is no response from the target NG-RAN node to the HANDOVER REQUEST message before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7E6716">
        <w:rPr>
          <w:i/>
        </w:rPr>
        <w:t>Cause</w:t>
      </w:r>
      <w:r w:rsidRPr="007E6716">
        <w:t xml:space="preserve"> IE. </w:t>
      </w:r>
      <w:r w:rsidRPr="007E6716">
        <w:rPr>
          <w:szCs w:val="18"/>
        </w:rPr>
        <w:t xml:space="preserve">The source NG-RAN node shall ignore any </w:t>
      </w:r>
      <w:r w:rsidRPr="007E6716">
        <w:t>HANDOVER REQUEST ACKNOWLEDGE or HANDOVER PREPARATION FAILURE message received after the initiation of the Handover Cancel procedure and</w:t>
      </w:r>
      <w:r w:rsidRPr="007E6716">
        <w:rPr>
          <w:rFonts w:eastAsia="MS Gothic"/>
        </w:rPr>
        <w:t xml:space="preserve"> remove any reference and release any resources related to the concerned </w:t>
      </w:r>
      <w:proofErr w:type="spellStart"/>
      <w:r w:rsidRPr="007E6716">
        <w:rPr>
          <w:rFonts w:eastAsia="MS Gothic"/>
        </w:rPr>
        <w:t>Xn</w:t>
      </w:r>
      <w:proofErr w:type="spellEnd"/>
      <w:r w:rsidRPr="007E6716">
        <w:rPr>
          <w:rFonts w:eastAsia="MS Gothic"/>
        </w:rPr>
        <w:t xml:space="preserve"> UE-associated signalling.</w:t>
      </w:r>
    </w:p>
    <w:p w:rsidR="00584809" w:rsidRPr="007E6716" w:rsidRDefault="00584809" w:rsidP="00584809">
      <w:pPr>
        <w:pStyle w:val="Heading4"/>
      </w:pPr>
      <w:bookmarkStart w:id="36" w:name="_Toc20955052"/>
      <w:r w:rsidRPr="007E6716">
        <w:t>8.2.1.4</w:t>
      </w:r>
      <w:r w:rsidRPr="007E6716">
        <w:tab/>
        <w:t>Abnormal Conditions</w:t>
      </w:r>
      <w:bookmarkEnd w:id="36"/>
    </w:p>
    <w:p w:rsidR="00584809" w:rsidRPr="007E6716" w:rsidRDefault="00584809" w:rsidP="00584809">
      <w:r w:rsidRPr="007E6716">
        <w:t xml:space="preserve">If the supported algorithms for encryption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584809" w:rsidRPr="007E6716" w:rsidRDefault="00584809" w:rsidP="00584809">
      <w:r w:rsidRPr="007E6716">
        <w:t xml:space="preserve">If the supported algorithms for integrity defined in the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84809" w:rsidRPr="0090263D" w:rsidRDefault="00584809" w:rsidP="00584809">
      <w:pPr>
        <w:pStyle w:val="Heading4"/>
      </w:pPr>
      <w:bookmarkStart w:id="37" w:name="_Toc14207483"/>
      <w:r w:rsidRPr="0090263D">
        <w:t>9.1.1.1</w:t>
      </w:r>
      <w:r w:rsidRPr="0090263D">
        <w:tab/>
        <w:t>HANDOVER REQUEST</w:t>
      </w:r>
    </w:p>
    <w:p w:rsidR="00584809" w:rsidRPr="0090263D" w:rsidRDefault="00584809" w:rsidP="00584809">
      <w:r w:rsidRPr="0090263D">
        <w:t>This message is sent by the source NG-RAN node to the target NG-RAN node to request the preparation of resources for a handover.</w:t>
      </w:r>
    </w:p>
    <w:p w:rsidR="00584809" w:rsidRPr="0090263D" w:rsidRDefault="00584809" w:rsidP="00584809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584809" w:rsidRPr="00B22C47" w:rsidRDefault="00584809" w:rsidP="00101CF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Pr="00B22C47">
              <w:rPr>
                <w:lang w:eastAsia="zh-CN"/>
              </w:rPr>
              <w:t xml:space="preserve"> </w:t>
            </w:r>
          </w:p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584809" w:rsidRPr="0090263D" w:rsidDel="00482791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r w:rsidRPr="0090263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5761C7" w:rsidRDefault="00584809" w:rsidP="00101CF9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584809" w:rsidRPr="0090263D" w:rsidTr="00101CF9">
        <w:tc>
          <w:tcPr>
            <w:tcW w:w="2578" w:type="dxa"/>
          </w:tcPr>
          <w:p w:rsidR="00584809" w:rsidRPr="004E3D2B" w:rsidRDefault="00584809" w:rsidP="00101CF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4E3D2B" w:rsidRDefault="00584809" w:rsidP="00101CF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59212F" w:rsidRDefault="00584809" w:rsidP="00101CF9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584809" w:rsidRPr="004E3D2B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84809" w:rsidRPr="004E3D2B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84809" w:rsidRPr="0090263D" w:rsidTr="00101CF9">
        <w:tc>
          <w:tcPr>
            <w:tcW w:w="2578" w:type="dxa"/>
          </w:tcPr>
          <w:p w:rsidR="00584809" w:rsidRPr="0090263D" w:rsidRDefault="00584809" w:rsidP="00101CF9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584809" w:rsidRPr="0090263D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84809" w:rsidRPr="0090263D" w:rsidRDefault="00584809" w:rsidP="00101CF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…)</w:t>
            </w:r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84809" w:rsidRPr="0090263D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84809" w:rsidRPr="0090263D" w:rsidRDefault="00584809" w:rsidP="00101CF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84809" w:rsidRPr="0090263D" w:rsidTr="00101CF9">
        <w:trPr>
          <w:ins w:id="38" w:author="Nokia" w:date="2019-10-01T10:54:00Z"/>
        </w:trPr>
        <w:tc>
          <w:tcPr>
            <w:tcW w:w="2578" w:type="dxa"/>
          </w:tcPr>
          <w:p w:rsidR="00584809" w:rsidRDefault="00584809" w:rsidP="00101CF9">
            <w:pPr>
              <w:pStyle w:val="TAL"/>
              <w:rPr>
                <w:ins w:id="39" w:author="Nokia" w:date="2019-10-01T10:54:00Z"/>
                <w:rFonts w:eastAsia="Batang"/>
                <w:lang w:eastAsia="en-GB"/>
              </w:rPr>
            </w:pPr>
            <w:ins w:id="40" w:author="Nokia" w:date="2019-10-03T11:18:00Z">
              <w:r>
                <w:rPr>
                  <w:rFonts w:eastAsia="Batang"/>
                  <w:lang w:eastAsia="en-GB"/>
                </w:rPr>
                <w:t>Estimated Arrival Probability</w:t>
              </w:r>
            </w:ins>
          </w:p>
        </w:tc>
        <w:tc>
          <w:tcPr>
            <w:tcW w:w="1104" w:type="dxa"/>
          </w:tcPr>
          <w:p w:rsidR="00584809" w:rsidRDefault="00584809" w:rsidP="00101CF9">
            <w:pPr>
              <w:pStyle w:val="TAL"/>
              <w:rPr>
                <w:ins w:id="41" w:author="Nokia" w:date="2019-10-01T10:54:00Z"/>
                <w:rFonts w:eastAsia="Batang" w:cs="Arial"/>
                <w:lang w:eastAsia="ja-JP"/>
              </w:rPr>
            </w:pPr>
            <w:ins w:id="42" w:author="Nokia" w:date="2019-10-01T10:58:00Z">
              <w:r>
                <w:rPr>
                  <w:rFonts w:eastAsia="Batang" w:cs="Arial"/>
                  <w:lang w:eastAsia="ja-JP"/>
                </w:rPr>
                <w:t>C-</w:t>
              </w:r>
              <w:proofErr w:type="spellStart"/>
              <w:r>
                <w:rPr>
                  <w:rFonts w:eastAsia="Batang" w:cs="Arial"/>
                  <w:lang w:eastAsia="ja-JP"/>
                </w:rPr>
                <w:t>ifCHOinit</w:t>
              </w:r>
            </w:ins>
            <w:proofErr w:type="spellEnd"/>
          </w:p>
        </w:tc>
        <w:tc>
          <w:tcPr>
            <w:tcW w:w="1526" w:type="dxa"/>
          </w:tcPr>
          <w:p w:rsidR="00584809" w:rsidRPr="0090263D" w:rsidRDefault="00584809" w:rsidP="00101CF9">
            <w:pPr>
              <w:pStyle w:val="TAL"/>
              <w:rPr>
                <w:ins w:id="43" w:author="Nokia" w:date="2019-10-01T10:54:00Z"/>
                <w:lang w:eastAsia="ja-JP"/>
              </w:rPr>
            </w:pPr>
          </w:p>
        </w:tc>
        <w:tc>
          <w:tcPr>
            <w:tcW w:w="1260" w:type="dxa"/>
          </w:tcPr>
          <w:p w:rsidR="00584809" w:rsidRDefault="00584809" w:rsidP="00101CF9">
            <w:pPr>
              <w:pStyle w:val="TAL"/>
              <w:rPr>
                <w:ins w:id="44" w:author="Nokia" w:date="2019-10-01T10:54:00Z"/>
                <w:rFonts w:cs="Arial"/>
                <w:lang w:eastAsia="ja-JP"/>
              </w:rPr>
            </w:pPr>
            <w:ins w:id="45" w:author="Nokia" w:date="2019-10-03T11:19:00Z">
              <w:r>
                <w:rPr>
                  <w:rFonts w:cs="Arial"/>
                  <w:lang w:eastAsia="ja-JP"/>
                </w:rPr>
                <w:t>INTEGER (1..100)</w:t>
              </w:r>
            </w:ins>
          </w:p>
        </w:tc>
        <w:tc>
          <w:tcPr>
            <w:tcW w:w="1800" w:type="dxa"/>
          </w:tcPr>
          <w:p w:rsidR="00584809" w:rsidRPr="0090263D" w:rsidRDefault="00584809" w:rsidP="00101CF9">
            <w:pPr>
              <w:pStyle w:val="TAL"/>
              <w:rPr>
                <w:ins w:id="46" w:author="Nokia" w:date="2019-10-01T10:54:00Z"/>
                <w:lang w:eastAsia="ja-JP"/>
              </w:rPr>
            </w:pPr>
          </w:p>
        </w:tc>
        <w:tc>
          <w:tcPr>
            <w:tcW w:w="1080" w:type="dxa"/>
          </w:tcPr>
          <w:p w:rsidR="00584809" w:rsidRDefault="00584809" w:rsidP="00101CF9">
            <w:pPr>
              <w:pStyle w:val="TAC"/>
              <w:rPr>
                <w:ins w:id="47" w:author="Nokia" w:date="2019-10-01T10:54:00Z"/>
                <w:lang w:eastAsia="ja-JP"/>
              </w:rPr>
            </w:pPr>
            <w:ins w:id="48" w:author="Nokia" w:date="2019-10-01T10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584809" w:rsidRDefault="00584809" w:rsidP="00101CF9">
            <w:pPr>
              <w:pStyle w:val="TAC"/>
              <w:rPr>
                <w:ins w:id="49" w:author="Nokia" w:date="2019-10-01T10:54:00Z"/>
                <w:rFonts w:eastAsia="Batang" w:cs="Arial"/>
                <w:lang w:eastAsia="ja-JP"/>
              </w:rPr>
            </w:pPr>
            <w:ins w:id="50" w:author="Nokia" w:date="2019-10-01T10:58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:rsidR="00584809" w:rsidRDefault="00584809" w:rsidP="00584809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84809" w:rsidRPr="00B22C47" w:rsidTr="00101CF9">
        <w:trPr>
          <w:ins w:id="51" w:author="Nokia" w:date="2019-10-01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09" w:rsidRPr="00B22C47" w:rsidRDefault="00584809" w:rsidP="00101CF9">
            <w:pPr>
              <w:pStyle w:val="TAH"/>
              <w:rPr>
                <w:ins w:id="52" w:author="Nokia" w:date="2019-10-01T11:01:00Z"/>
              </w:rPr>
            </w:pPr>
            <w:ins w:id="53" w:author="Nokia" w:date="2019-10-01T11:01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09" w:rsidRPr="00B22C47" w:rsidRDefault="00584809" w:rsidP="00101CF9">
            <w:pPr>
              <w:pStyle w:val="TAH"/>
              <w:rPr>
                <w:ins w:id="54" w:author="Nokia" w:date="2019-10-01T11:01:00Z"/>
                <w:lang w:eastAsia="ja-JP"/>
              </w:rPr>
            </w:pPr>
            <w:ins w:id="55" w:author="Nokia" w:date="2019-10-01T11:01:00Z">
              <w:r w:rsidRPr="00B22C47">
                <w:t>Explanation</w:t>
              </w:r>
            </w:ins>
          </w:p>
        </w:tc>
      </w:tr>
      <w:tr w:rsidR="00584809" w:rsidRPr="00B22C47" w:rsidTr="00101CF9">
        <w:trPr>
          <w:ins w:id="56" w:author="Nokia" w:date="2019-10-01T11:01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09" w:rsidRPr="00B22C47" w:rsidRDefault="00584809" w:rsidP="00101CF9">
            <w:pPr>
              <w:pStyle w:val="TAL"/>
              <w:rPr>
                <w:ins w:id="57" w:author="Nokia" w:date="2019-10-01T11:01:00Z"/>
                <w:rFonts w:cs="Arial"/>
              </w:rPr>
            </w:pPr>
            <w:proofErr w:type="spellStart"/>
            <w:ins w:id="58" w:author="Nokia" w:date="2019-10-01T11:01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CHOinit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809" w:rsidRPr="00B22C47" w:rsidRDefault="00584809" w:rsidP="00101CF9">
            <w:pPr>
              <w:pStyle w:val="TAL"/>
              <w:rPr>
                <w:ins w:id="59" w:author="Nokia" w:date="2019-10-01T11:01:00Z"/>
                <w:rFonts w:cs="Arial"/>
              </w:rPr>
            </w:pPr>
            <w:ins w:id="60" w:author="Nokia" w:date="2019-10-01T11:01:00Z">
              <w:r w:rsidRPr="00B22C47">
                <w:rPr>
                  <w:rFonts w:cs="Arial"/>
                  <w:snapToGrid w:val="0"/>
                </w:rPr>
                <w:t xml:space="preserve">This IE shall be present </w:t>
              </w:r>
            </w:ins>
            <w:ins w:id="61" w:author="Nokia" w:date="2019-10-01T11:02:00Z">
              <w:r>
                <w:rPr>
                  <w:rFonts w:cs="Arial"/>
                  <w:snapToGrid w:val="0"/>
                </w:rPr>
                <w:t xml:space="preserve">only </w:t>
              </w:r>
            </w:ins>
            <w:ins w:id="62" w:author="Nokia" w:date="2019-10-01T11:01:00Z">
              <w:r w:rsidRPr="00B22C47">
                <w:rPr>
                  <w:rFonts w:cs="Arial"/>
                  <w:snapToGrid w:val="0"/>
                </w:rPr>
                <w:t xml:space="preserve">if </w:t>
              </w:r>
              <w:r>
                <w:rPr>
                  <w:rFonts w:cs="Arial"/>
                  <w:snapToGrid w:val="0"/>
                </w:rPr>
                <w:t>the</w:t>
              </w:r>
            </w:ins>
            <w:ins w:id="63" w:author="Nokia" w:date="2019-10-01T11:02:00Z">
              <w:r>
                <w:rPr>
                  <w:rFonts w:cs="Arial"/>
                  <w:snapToGrid w:val="0"/>
                </w:rPr>
                <w:t xml:space="preserve"> </w:t>
              </w:r>
              <w:r w:rsidRPr="00B51CBF">
                <w:rPr>
                  <w:rFonts w:eastAsia="Batang"/>
                  <w:i/>
                  <w:lang w:eastAsia="en-GB"/>
                </w:rPr>
                <w:t>Conditional Handover Information</w:t>
              </w:r>
              <w:r>
                <w:rPr>
                  <w:rFonts w:eastAsia="Batang"/>
                  <w:lang w:eastAsia="en-GB"/>
                </w:rPr>
                <w:t xml:space="preserve"> IE is present and set to "</w:t>
              </w:r>
              <w:r>
                <w:rPr>
                  <w:rFonts w:cs="Arial"/>
                  <w:lang w:eastAsia="ja-JP"/>
                </w:rPr>
                <w:t>CHO-initiation"</w:t>
              </w:r>
            </w:ins>
            <w:ins w:id="64" w:author="Nokia" w:date="2019-10-01T11:01:00Z"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584809" w:rsidRPr="00B22C47" w:rsidRDefault="00584809" w:rsidP="00584809">
      <w:pPr>
        <w:rPr>
          <w:ins w:id="65" w:author="Nokia" w:date="2019-10-01T11:01:00Z"/>
        </w:rPr>
      </w:pPr>
    </w:p>
    <w:p w:rsidR="00584809" w:rsidRPr="00B96E32" w:rsidRDefault="00584809" w:rsidP="00584809">
      <w:pPr>
        <w:rPr>
          <w:i/>
          <w:noProof/>
        </w:rPr>
      </w:pPr>
      <w:r w:rsidRPr="00B96E32">
        <w:rPr>
          <w:i/>
          <w:noProof/>
        </w:rPr>
        <w:t>Editor’s note: FFS whether the CHO is indicated by the inter-node RRC signalling to the target NG-RAN node.</w:t>
      </w:r>
    </w:p>
    <w:p w:rsidR="00397B83" w:rsidRDefault="00397B83" w:rsidP="00397B83">
      <w:pPr>
        <w:rPr>
          <w:noProof/>
        </w:rPr>
      </w:pPr>
      <w:bookmarkStart w:id="66" w:name="_Toc14207484"/>
      <w:bookmarkStart w:id="67" w:name="_Toc14207488"/>
      <w:bookmarkStart w:id="68" w:name="_Toc5691927"/>
      <w:bookmarkEnd w:id="37"/>
    </w:p>
    <w:p w:rsidR="00584809" w:rsidRPr="007E6716" w:rsidRDefault="00584809" w:rsidP="00584809">
      <w:pPr>
        <w:pStyle w:val="Heading4"/>
      </w:pPr>
      <w:bookmarkStart w:id="69" w:name="_Toc20955181"/>
      <w:r w:rsidRPr="007E6716">
        <w:t>9.1.1.2</w:t>
      </w:r>
      <w:r w:rsidRPr="007E6716">
        <w:tab/>
        <w:t>HANDOVER REQUEST ACKNOWLEDGE</w:t>
      </w:r>
      <w:bookmarkEnd w:id="69"/>
    </w:p>
    <w:p w:rsidR="00584809" w:rsidRPr="007E6716" w:rsidRDefault="00584809" w:rsidP="00584809">
      <w:r w:rsidRPr="007E6716">
        <w:t>This message is sent by the target NG-RAN node to inform the source NG-RAN node about the prepared resources at the target.</w:t>
      </w:r>
    </w:p>
    <w:p w:rsidR="00584809" w:rsidRPr="007E6716" w:rsidRDefault="00584809" w:rsidP="00584809">
      <w:r w:rsidRPr="007E6716">
        <w:t xml:space="preserve">Direction: target NG-RAN node </w:t>
      </w:r>
      <w:r w:rsidRPr="007E6716">
        <w:sym w:font="Symbol" w:char="F0AE"/>
      </w:r>
      <w:r w:rsidRPr="007E6716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Target NG-RAN node UE </w:t>
            </w:r>
            <w:proofErr w:type="spellStart"/>
            <w:r w:rsidRPr="007E6716">
              <w:rPr>
                <w:lang w:eastAsia="ja-JP"/>
              </w:rPr>
              <w:t>X</w:t>
            </w:r>
            <w:r w:rsidRPr="007E6716">
              <w:rPr>
                <w:rFonts w:eastAsia="SimSun" w:hint="eastAsia"/>
                <w:lang w:eastAsia="zh-CN"/>
              </w:rPr>
              <w:t>n</w:t>
            </w:r>
            <w:r w:rsidRPr="007E6716">
              <w:rPr>
                <w:lang w:eastAsia="ja-JP"/>
              </w:rPr>
              <w:t>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SimSun" w:hint="eastAsia"/>
                <w:lang w:eastAsia="zh-CN"/>
              </w:rPr>
              <w:t>PDU Session</w:t>
            </w:r>
            <w:r w:rsidRPr="007E6716">
              <w:rPr>
                <w:rFonts w:eastAsia="SimSun"/>
                <w:lang w:eastAsia="zh-CN"/>
              </w:rPr>
              <w:t xml:space="preserve"> Resource</w:t>
            </w:r>
            <w:r w:rsidRPr="007E6716">
              <w:rPr>
                <w:rFonts w:eastAsia="SimSun" w:hint="eastAsia"/>
                <w:lang w:eastAsia="zh-CN"/>
              </w:rPr>
              <w:t>s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 xml:space="preserve">PDU Session Resources Not </w:t>
            </w:r>
            <w:r w:rsidRPr="007E6716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10.2.2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ng-eNB</w:t>
            </w:r>
            <w:r w:rsidRPr="007E6716">
              <w:rPr>
                <w:lang w:eastAsia="zh-CN"/>
              </w:rPr>
              <w:t>,</w:t>
            </w:r>
          </w:p>
          <w:p w:rsidR="00584809" w:rsidRPr="007E6716" w:rsidRDefault="00584809" w:rsidP="00101CF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HandoverCommand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r w:rsidRPr="007E6716">
              <w:rPr>
                <w:rFonts w:hint="eastAsia"/>
                <w:lang w:eastAsia="zh-CN"/>
              </w:rPr>
              <w:t>gNB</w:t>
            </w:r>
            <w:r w:rsidRPr="007E6716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7E6716" w:rsidTr="00101CF9">
        <w:tc>
          <w:tcPr>
            <w:tcW w:w="2578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84809" w:rsidRPr="007E6716" w:rsidRDefault="00584809" w:rsidP="00101C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84809" w:rsidRPr="007E6716" w:rsidRDefault="00584809" w:rsidP="00101CF9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:rsidR="00584809" w:rsidRPr="007E6716" w:rsidRDefault="00584809" w:rsidP="00101CF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84809" w:rsidRPr="007E6716" w:rsidRDefault="00584809" w:rsidP="00101CF9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84809" w:rsidRPr="00B22C47" w:rsidTr="00584809">
        <w:trPr>
          <w:ins w:id="70" w:author="Nokia" w:date="2019-10-01T11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L"/>
              <w:rPr>
                <w:ins w:id="71" w:author="Nokia" w:date="2019-10-01T11:11:00Z"/>
                <w:lang w:eastAsia="ja-JP"/>
              </w:rPr>
            </w:pPr>
            <w:ins w:id="72" w:author="Nokia" w:date="2019-10-01T11:11:00Z">
              <w:r>
                <w:rPr>
                  <w:lang w:eastAsia="ja-JP"/>
                </w:rPr>
                <w:t xml:space="preserve">Maximum </w:t>
              </w:r>
            </w:ins>
            <w:ins w:id="73" w:author="Nokia" w:date="2019-10-01T11:17:00Z">
              <w:r>
                <w:rPr>
                  <w:lang w:eastAsia="ja-JP"/>
                </w:rPr>
                <w:t>N</w:t>
              </w:r>
            </w:ins>
            <w:ins w:id="74" w:author="Nokia" w:date="2019-10-01T11:11:00Z">
              <w:r>
                <w:rPr>
                  <w:lang w:eastAsia="ja-JP"/>
                </w:rPr>
                <w:t xml:space="preserve">umber of CHO </w:t>
              </w:r>
            </w:ins>
            <w:ins w:id="75" w:author="Nokia" w:date="2019-10-01T11:17:00Z">
              <w:r>
                <w:rPr>
                  <w:lang w:eastAsia="ja-JP"/>
                </w:rPr>
                <w:t>P</w:t>
              </w:r>
            </w:ins>
            <w:ins w:id="76" w:author="Nokia" w:date="2019-10-01T11:11:00Z">
              <w:r>
                <w:rPr>
                  <w:lang w:eastAsia="ja-JP"/>
                </w:rPr>
                <w:t>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L"/>
              <w:rPr>
                <w:ins w:id="77" w:author="Nokia" w:date="2019-10-01T11:11:00Z"/>
                <w:lang w:eastAsia="ja-JP"/>
              </w:rPr>
            </w:pPr>
            <w:ins w:id="78" w:author="Nokia" w:date="2019-10-01T11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L"/>
              <w:rPr>
                <w:ins w:id="79" w:author="Nokia" w:date="2019-10-01T11:11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L"/>
              <w:rPr>
                <w:ins w:id="80" w:author="Nokia" w:date="2019-10-01T11:11:00Z"/>
                <w:lang w:eastAsia="ja-JP"/>
              </w:rPr>
            </w:pPr>
            <w:ins w:id="81" w:author="Nokia" w:date="2019-10-01T11:11:00Z">
              <w:r>
                <w:rPr>
                  <w:lang w:eastAsia="ja-JP"/>
                </w:rPr>
                <w:t>9.2.3.C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L"/>
              <w:rPr>
                <w:ins w:id="82" w:author="Nokia" w:date="2019-10-01T11:11:00Z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C"/>
              <w:rPr>
                <w:ins w:id="83" w:author="Nokia" w:date="2019-10-01T11:11:00Z"/>
                <w:lang w:eastAsia="ja-JP"/>
              </w:rPr>
            </w:pPr>
            <w:ins w:id="84" w:author="Nokia" w:date="2019-10-01T11:1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809" w:rsidRPr="00B22C47" w:rsidRDefault="00584809" w:rsidP="00101CF9">
            <w:pPr>
              <w:pStyle w:val="TAC"/>
              <w:rPr>
                <w:ins w:id="85" w:author="Nokia" w:date="2019-10-01T11:11:00Z"/>
                <w:lang w:eastAsia="ja-JP"/>
              </w:rPr>
            </w:pPr>
            <w:ins w:id="86" w:author="Nokia" w:date="2019-10-01T11:12:00Z">
              <w:r>
                <w:rPr>
                  <w:lang w:eastAsia="ja-JP"/>
                </w:rPr>
                <w:t>reject</w:t>
              </w:r>
            </w:ins>
          </w:p>
        </w:tc>
      </w:tr>
      <w:bookmarkEnd w:id="66"/>
    </w:tbl>
    <w:p w:rsidR="00397B83" w:rsidRDefault="00397B83" w:rsidP="00397B8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AB6" w:rsidRPr="00ED47D5" w:rsidTr="004B36D5">
        <w:tc>
          <w:tcPr>
            <w:tcW w:w="9629" w:type="dxa"/>
            <w:shd w:val="clear" w:color="auto" w:fill="D9D9D9" w:themeFill="background1" w:themeFillShade="D9"/>
          </w:tcPr>
          <w:bookmarkEnd w:id="67"/>
          <w:bookmarkEnd w:id="68"/>
          <w:p w:rsidR="00213AB6" w:rsidRPr="00ED47D5" w:rsidRDefault="00213AB6" w:rsidP="004B36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213AB6" w:rsidRDefault="00213AB6" w:rsidP="00213AB6">
      <w:pPr>
        <w:rPr>
          <w:noProof/>
        </w:rPr>
      </w:pPr>
    </w:p>
    <w:p w:rsidR="00213AB6" w:rsidRPr="00B22C47" w:rsidRDefault="00213AB6" w:rsidP="00213AB6">
      <w:pPr>
        <w:pStyle w:val="Heading4"/>
        <w:rPr>
          <w:ins w:id="87" w:author="Nokia" w:date="2019-10-01T11:13:00Z"/>
        </w:rPr>
      </w:pPr>
      <w:bookmarkStart w:id="88" w:name="_Toc14207627"/>
      <w:bookmarkStart w:id="89" w:name="_Hlk20825183"/>
      <w:ins w:id="90" w:author="Nokia" w:date="2019-10-01T11:13:00Z">
        <w:r w:rsidRPr="00B22C47">
          <w:t>9.2.3.</w:t>
        </w:r>
      </w:ins>
      <w:ins w:id="91" w:author="Nokia" w:date="2019-10-01T11:14:00Z">
        <w:r>
          <w:t>C</w:t>
        </w:r>
      </w:ins>
      <w:ins w:id="92" w:author="Nokia" w:date="2019-10-01T11:13:00Z">
        <w:r w:rsidRPr="00B22C47">
          <w:tab/>
        </w:r>
        <w:bookmarkEnd w:id="88"/>
        <w:r>
          <w:rPr>
            <w:lang w:eastAsia="ja-JP"/>
          </w:rPr>
          <w:t xml:space="preserve">Maximum </w:t>
        </w:r>
      </w:ins>
      <w:ins w:id="93" w:author="Nokia" w:date="2019-10-01T11:17:00Z">
        <w:r w:rsidR="00510B53">
          <w:rPr>
            <w:lang w:eastAsia="ja-JP"/>
          </w:rPr>
          <w:t>N</w:t>
        </w:r>
      </w:ins>
      <w:ins w:id="94" w:author="Nokia" w:date="2019-10-01T11:13:00Z">
        <w:r>
          <w:rPr>
            <w:lang w:eastAsia="ja-JP"/>
          </w:rPr>
          <w:t xml:space="preserve">umber of CHO </w:t>
        </w:r>
      </w:ins>
      <w:ins w:id="95" w:author="Nokia" w:date="2019-10-01T11:17:00Z">
        <w:r w:rsidR="00510B53">
          <w:rPr>
            <w:lang w:eastAsia="ja-JP"/>
          </w:rPr>
          <w:t>P</w:t>
        </w:r>
      </w:ins>
      <w:ins w:id="96" w:author="Nokia" w:date="2019-10-01T11:13:00Z">
        <w:r>
          <w:rPr>
            <w:lang w:eastAsia="ja-JP"/>
          </w:rPr>
          <w:t>reparations</w:t>
        </w:r>
      </w:ins>
    </w:p>
    <w:p w:rsidR="00213AB6" w:rsidRPr="00B22C47" w:rsidRDefault="00213AB6" w:rsidP="00213AB6">
      <w:pPr>
        <w:rPr>
          <w:ins w:id="97" w:author="Nokia" w:date="2019-10-01T11:13:00Z"/>
          <w:lang w:val="en-US" w:eastAsia="zh-CN"/>
        </w:rPr>
      </w:pPr>
      <w:ins w:id="98" w:author="Nokia" w:date="2019-10-01T11:13:00Z">
        <w:r w:rsidRPr="00B22C47">
          <w:rPr>
            <w:lang w:val="en-US" w:eastAsia="zh-CN"/>
          </w:rPr>
          <w:t xml:space="preserve">This IE indicates the </w:t>
        </w:r>
      </w:ins>
      <w:ins w:id="99" w:author="Nokia" w:date="2019-10-01T11:17:00Z">
        <w:r w:rsidR="00510B53">
          <w:rPr>
            <w:lang w:val="en-US" w:eastAsia="zh-CN"/>
          </w:rPr>
          <w:t>m</w:t>
        </w:r>
      </w:ins>
      <w:ins w:id="100" w:author="Nokia" w:date="2019-10-01T11:13:00Z">
        <w:r w:rsidRPr="00B22C47">
          <w:rPr>
            <w:lang w:val="en-US" w:eastAsia="zh-CN"/>
          </w:rPr>
          <w:t xml:space="preserve">aximum </w:t>
        </w:r>
      </w:ins>
      <w:ins w:id="101" w:author="Nokia" w:date="2019-10-01T11:14:00Z">
        <w:r>
          <w:rPr>
            <w:lang w:val="en-US" w:eastAsia="zh-CN"/>
          </w:rPr>
          <w:t>number of CHO preparations for the UE</w:t>
        </w:r>
      </w:ins>
      <w:ins w:id="102" w:author="Nokia" w:date="2019-10-01T11:13:00Z">
        <w:r w:rsidRPr="00B22C47">
          <w:rPr>
            <w:lang w:val="en-US"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13AB6" w:rsidRPr="00B22C47" w:rsidTr="004B36D5">
        <w:trPr>
          <w:ins w:id="103" w:author="Nokia" w:date="2019-10-01T11:13:00Z"/>
        </w:trPr>
        <w:tc>
          <w:tcPr>
            <w:tcW w:w="2304" w:type="dxa"/>
          </w:tcPr>
          <w:p w:rsidR="00213AB6" w:rsidRPr="00B22C47" w:rsidRDefault="00213AB6" w:rsidP="004B36D5">
            <w:pPr>
              <w:pStyle w:val="TAH"/>
              <w:rPr>
                <w:ins w:id="104" w:author="Nokia" w:date="2019-10-01T11:13:00Z"/>
                <w:lang w:eastAsia="ja-JP"/>
              </w:rPr>
            </w:pPr>
            <w:ins w:id="105" w:author="Nokia" w:date="2019-10-01T11:13:00Z">
              <w:r w:rsidRPr="00B22C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H"/>
              <w:rPr>
                <w:ins w:id="106" w:author="Nokia" w:date="2019-10-01T11:13:00Z"/>
                <w:lang w:eastAsia="ja-JP"/>
              </w:rPr>
            </w:pPr>
            <w:ins w:id="107" w:author="Nokia" w:date="2019-10-01T11:13:00Z">
              <w:r w:rsidRPr="00B22C4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H"/>
              <w:rPr>
                <w:ins w:id="108" w:author="Nokia" w:date="2019-10-01T11:13:00Z"/>
                <w:lang w:eastAsia="ja-JP"/>
              </w:rPr>
            </w:pPr>
            <w:ins w:id="109" w:author="Nokia" w:date="2019-10-01T11:13:00Z">
              <w:r w:rsidRPr="00B22C47">
                <w:rPr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213AB6" w:rsidRPr="00B22C47" w:rsidRDefault="00213AB6" w:rsidP="004B36D5">
            <w:pPr>
              <w:pStyle w:val="TAH"/>
              <w:rPr>
                <w:ins w:id="110" w:author="Nokia" w:date="2019-10-01T11:13:00Z"/>
                <w:lang w:eastAsia="ja-JP"/>
              </w:rPr>
            </w:pPr>
            <w:ins w:id="111" w:author="Nokia" w:date="2019-10-01T11:13:00Z">
              <w:r w:rsidRPr="00B22C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213AB6" w:rsidRPr="00B22C47" w:rsidRDefault="00213AB6" w:rsidP="004B36D5">
            <w:pPr>
              <w:pStyle w:val="TAH"/>
              <w:rPr>
                <w:ins w:id="112" w:author="Nokia" w:date="2019-10-01T11:13:00Z"/>
                <w:lang w:eastAsia="ja-JP"/>
              </w:rPr>
            </w:pPr>
            <w:ins w:id="113" w:author="Nokia" w:date="2019-10-01T11:13:00Z">
              <w:r w:rsidRPr="00B22C47">
                <w:rPr>
                  <w:lang w:eastAsia="ja-JP"/>
                </w:rPr>
                <w:t>Semantics description</w:t>
              </w:r>
            </w:ins>
          </w:p>
        </w:tc>
      </w:tr>
      <w:tr w:rsidR="00213AB6" w:rsidRPr="00B22C47" w:rsidTr="004B36D5">
        <w:trPr>
          <w:ins w:id="114" w:author="Nokia" w:date="2019-10-01T11:13:00Z"/>
        </w:trPr>
        <w:tc>
          <w:tcPr>
            <w:tcW w:w="2304" w:type="dxa"/>
          </w:tcPr>
          <w:p w:rsidR="00213AB6" w:rsidRPr="00B22C47" w:rsidRDefault="00DC43B6" w:rsidP="004B36D5">
            <w:pPr>
              <w:pStyle w:val="TAL"/>
              <w:rPr>
                <w:ins w:id="115" w:author="Nokia" w:date="2019-10-01T11:13:00Z"/>
                <w:szCs w:val="22"/>
              </w:rPr>
            </w:pPr>
            <w:ins w:id="116" w:author="Nokia" w:date="2019-10-03T11:19:00Z">
              <w:r w:rsidRPr="00DC43B6">
                <w:rPr>
                  <w:szCs w:val="22"/>
                </w:rPr>
                <w:t>Maximum Number of CHO Preparations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L"/>
              <w:rPr>
                <w:ins w:id="117" w:author="Nokia" w:date="2019-10-01T11:13:00Z"/>
                <w:szCs w:val="22"/>
              </w:rPr>
            </w:pPr>
            <w:ins w:id="118" w:author="Nokia" w:date="2019-10-01T11:13:00Z">
              <w:r w:rsidRPr="00B22C47">
                <w:rPr>
                  <w:szCs w:val="22"/>
                </w:rPr>
                <w:t>M</w:t>
              </w:r>
            </w:ins>
          </w:p>
        </w:tc>
        <w:tc>
          <w:tcPr>
            <w:tcW w:w="1080" w:type="dxa"/>
          </w:tcPr>
          <w:p w:rsidR="00213AB6" w:rsidRPr="00B22C47" w:rsidRDefault="00213AB6" w:rsidP="004B36D5">
            <w:pPr>
              <w:pStyle w:val="TAL"/>
              <w:rPr>
                <w:ins w:id="119" w:author="Nokia" w:date="2019-10-01T11:13:00Z"/>
                <w:szCs w:val="22"/>
              </w:rPr>
            </w:pPr>
          </w:p>
        </w:tc>
        <w:tc>
          <w:tcPr>
            <w:tcW w:w="2592" w:type="dxa"/>
          </w:tcPr>
          <w:p w:rsidR="00213AB6" w:rsidRPr="00B22C47" w:rsidRDefault="00213AB6" w:rsidP="004B36D5">
            <w:pPr>
              <w:pStyle w:val="TAL"/>
              <w:rPr>
                <w:ins w:id="120" w:author="Nokia" w:date="2019-10-01T11:13:00Z"/>
                <w:szCs w:val="22"/>
              </w:rPr>
            </w:pPr>
            <w:ins w:id="121" w:author="Nokia" w:date="2019-10-01T11:13:00Z">
              <w:r w:rsidRPr="00B22C47">
                <w:rPr>
                  <w:szCs w:val="22"/>
                </w:rPr>
                <w:t>INTEGER (</w:t>
              </w:r>
            </w:ins>
            <w:ins w:id="122" w:author="Nokia" w:date="2019-10-01T12:20:00Z">
              <w:r w:rsidR="006E02AF">
                <w:rPr>
                  <w:szCs w:val="22"/>
                </w:rPr>
                <w:t>1</w:t>
              </w:r>
            </w:ins>
            <w:ins w:id="123" w:author="Nokia" w:date="2019-10-01T11:13:00Z">
              <w:r w:rsidRPr="00213AB6">
                <w:rPr>
                  <w:szCs w:val="22"/>
                </w:rPr>
                <w:t>..</w:t>
              </w:r>
            </w:ins>
            <w:ins w:id="124" w:author="Nokia" w:date="2019-10-01T11:15:00Z">
              <w:r w:rsidRPr="00213AB6">
                <w:rPr>
                  <w:szCs w:val="22"/>
                </w:rPr>
                <w:t>32</w:t>
              </w:r>
            </w:ins>
            <w:ins w:id="125" w:author="Nokia" w:date="2019-10-01T11:13:00Z">
              <w:r w:rsidRPr="00B22C47">
                <w:rPr>
                  <w:szCs w:val="22"/>
                </w:rPr>
                <w:t>, ...)</w:t>
              </w:r>
            </w:ins>
          </w:p>
        </w:tc>
        <w:tc>
          <w:tcPr>
            <w:tcW w:w="2520" w:type="dxa"/>
          </w:tcPr>
          <w:p w:rsidR="00213AB6" w:rsidRPr="00B22C47" w:rsidRDefault="00213AB6" w:rsidP="004B36D5">
            <w:pPr>
              <w:pStyle w:val="TAL"/>
              <w:rPr>
                <w:ins w:id="126" w:author="Nokia" w:date="2019-10-01T11:13:00Z"/>
                <w:szCs w:val="22"/>
              </w:rPr>
            </w:pPr>
          </w:p>
        </w:tc>
      </w:tr>
    </w:tbl>
    <w:p w:rsidR="00213AB6" w:rsidRDefault="00213AB6" w:rsidP="00213AB6">
      <w:pPr>
        <w:rPr>
          <w:ins w:id="127" w:author="Nokia" w:date="2019-10-01T11:15:00Z"/>
          <w:lang w:eastAsia="zh-CN"/>
        </w:rPr>
      </w:pPr>
    </w:p>
    <w:p w:rsidR="00213AB6" w:rsidRPr="00B96E32" w:rsidRDefault="00213AB6" w:rsidP="00213AB6">
      <w:pPr>
        <w:rPr>
          <w:ins w:id="128" w:author="Nokia" w:date="2019-10-01T11:15:00Z"/>
          <w:i/>
          <w:noProof/>
        </w:rPr>
      </w:pPr>
      <w:ins w:id="129" w:author="Nokia" w:date="2019-10-01T11:15:00Z">
        <w:r w:rsidRPr="00213AB6">
          <w:rPr>
            <w:i/>
            <w:noProof/>
            <w:color w:val="FF0000"/>
          </w:rPr>
          <w:t xml:space="preserve">Editor’s note: </w:t>
        </w:r>
      </w:ins>
      <w:ins w:id="130" w:author="Nokia" w:date="2019-10-01T11:16:00Z">
        <w:r w:rsidRPr="00213AB6">
          <w:rPr>
            <w:i/>
            <w:noProof/>
            <w:color w:val="FF0000"/>
          </w:rPr>
          <w:t>The max number is FFS</w:t>
        </w:r>
      </w:ins>
      <w:ins w:id="131" w:author="Nokia" w:date="2019-10-01T11:15:00Z">
        <w:r w:rsidRPr="00213AB6">
          <w:rPr>
            <w:i/>
            <w:noProof/>
            <w:color w:val="FF0000"/>
          </w:rPr>
          <w:t>.</w:t>
        </w:r>
      </w:ins>
    </w:p>
    <w:bookmarkEnd w:id="89"/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CE651D" w:rsidRPr="00B22C47" w:rsidRDefault="00CE651D" w:rsidP="00CE651D">
      <w:pPr>
        <w:pStyle w:val="Heading3"/>
      </w:pPr>
      <w:r w:rsidRPr="00B22C47">
        <w:t>9.3.3</w:t>
      </w:r>
      <w:r w:rsidRPr="00B22C47">
        <w:tab/>
        <w:t>Elementary Procedure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Elementary Procedure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XnAP-PDU-Descriptions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xnap-PDU-Descriptions (0)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HandoverPreparationFailure,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SNodeReconfigurationComplete,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SNodeModificationConfirm,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SNodeCounterCheckRequest,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SNodeChangeRequired,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SNodeChangeConfirm,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ErrorIndication,</w:t>
      </w:r>
    </w:p>
    <w:p w:rsidR="00CE651D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CE651D" w:rsidRDefault="00CE651D" w:rsidP="00CE651D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XnAP-PDU-Contents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id-notificationControl,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id-retrieveUEContext,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id-sNGRANnodeAdditionPreparation,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id-sNGRANnodeReconfigurationCompletion,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id-sNGRANnodeCounterCheck,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id-sNGRANnodeChange,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id-xnSetup,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id-e-UTRA-NR-CellResourceCoordination,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id-reset,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id-errorIndication,</w:t>
      </w:r>
    </w:p>
    <w:p w:rsidR="00CE651D" w:rsidRPr="00386FBC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id-privateMessage</w:t>
      </w:r>
      <w:r w:rsidRPr="00386FBC">
        <w:rPr>
          <w:snapToGrid w:val="0"/>
        </w:rPr>
        <w:t>,</w:t>
      </w:r>
    </w:p>
    <w:p w:rsidR="00CE651D" w:rsidRDefault="00CE651D" w:rsidP="00CE651D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id-conditionalHandoverCancel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Class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&amp;InitiatingMessage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&amp;UnsuccessfulOutcome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DEFAULT 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&amp;InitiatingMessage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[UNSUCCESSFUL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&amp;UnsuccessfulOutcome]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&amp;procedureCode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PDU Definition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initiatingMessage</w:t>
      </w:r>
      <w:r w:rsidRPr="00B22C47">
        <w:rPr>
          <w:snapToGrid w:val="0"/>
        </w:rPr>
        <w:tab/>
        <w:t>InitiatingMessage,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successfulOutcome</w:t>
      </w:r>
      <w:r w:rsidRPr="00B22C47">
        <w:rPr>
          <w:snapToGrid w:val="0"/>
        </w:rPr>
        <w:tab/>
        <w:t>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unsuccessfulOutcome</w:t>
      </w:r>
      <w:r w:rsidRPr="00B22C47">
        <w:rPr>
          <w:snapToGrid w:val="0"/>
        </w:rPr>
        <w:tab/>
        <w:t>UnsuccessfulOutcome,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XNAP-ELEMENTARY-PROCEDURE.&amp;InitiatingMessage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UnsuccessfulOutcome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XNAP-ELEMENTARY-PROCEDURE.&amp;UnsuccessfulOutcome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List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XNAP-ELEMENTARY-PROCEDURES-CLASS-1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XNAP-ELEMENTARY-PROCEDURES-CLASS-1 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  <w:t>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sNGRANnodeChange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XNAP-ELEMENTARY-PROCEDURES-CLASS-2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secondaryRATDataUsageReport</w:t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CE651D" w:rsidRDefault="00CE651D" w:rsidP="00CE651D">
      <w:pPr>
        <w:pStyle w:val="PL"/>
        <w:rPr>
          <w:snapToGrid w:val="0"/>
        </w:rPr>
      </w:pPr>
      <w:r w:rsidRPr="00F34509"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HandoverPreparationFailure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id-handoverPreparation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sNStatusTransfer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handoverCancel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RetrieveUEContextResponse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RetrieveUEContextFailure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id-retrieveUEContext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rANPaging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xnUAddressIndication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XnU</w:t>
      </w:r>
      <w:r w:rsidRPr="00B22C47">
        <w:rPr>
          <w:snapToGrid w:val="0"/>
        </w:rPr>
        <w:t>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id-xnUAddressIndication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uEContextRelease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sNGRANnodeAdditionPreparation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SNodeAdditionRequestReject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id-sNGRANnodeAdditionPreparation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sNGRANnodeReconfigurationCompletion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SNodeReconfigurationComplete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id-sNGRANnodeReconfigurationCompletion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SNodeModificationConfirm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SNodeReleaseReject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sNGRANnodeCounterCheck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SNodeCounterCheckRequest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id-sNGRANnodeCounterCheck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SNodeChangeRequired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SNodeChangeConfirm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  <w:t>SNodeChangeRefuse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id-sNGRANnodeChange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rRCTransfer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xnRemoval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id-xnRemoval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xnSetup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id-xnSetup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nGRANnodeConfigurationUpdate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NGRANNodeConfigurationUpdateAcknowledge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e-UTRA-NR-CellResourceCoordination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id-e-UTRA-NR-CellResourceCoordination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cellActivation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id-cellActivation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reset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id-reset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errorIndication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NotificationControlIndication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id-notificationControl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secondaryRATDataUsageReport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C863A2" w:rsidRDefault="00CE651D" w:rsidP="00CE651D">
      <w:pPr>
        <w:pStyle w:val="PL"/>
        <w:rPr>
          <w:snapToGrid w:val="0"/>
        </w:rPr>
      </w:pP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:rsidR="00CE651D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:rsidR="00CE651D" w:rsidRPr="00C863A2" w:rsidRDefault="00CE651D" w:rsidP="00CE651D">
      <w:pPr>
        <w:pStyle w:val="PL"/>
        <w:rPr>
          <w:snapToGrid w:val="0"/>
        </w:rPr>
      </w:pPr>
    </w:p>
    <w:p w:rsidR="00CE651D" w:rsidRPr="0006522F" w:rsidRDefault="00CE651D" w:rsidP="00CE651D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:rsidR="00CE651D" w:rsidRPr="00C863A2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:rsidR="00CE651D" w:rsidRDefault="00CE651D" w:rsidP="00CE651D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9.3.4</w:t>
      </w:r>
      <w:r w:rsidRPr="00B22C47">
        <w:tab/>
        <w:t>PDU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PDU definitions for XnAP.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XnAP-PDU-Contents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xnap-PDU-Contents (1)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AMF-Region</w:t>
      </w:r>
      <w:r w:rsidRPr="00B22C47">
        <w:t>-Information,</w:t>
      </w:r>
    </w:p>
    <w:p w:rsidR="00CE651D" w:rsidRPr="00B22C47" w:rsidRDefault="00CE651D" w:rsidP="00CE651D">
      <w:pPr>
        <w:pStyle w:val="PL"/>
      </w:pP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AS-SecurityInformation,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AssistanceDataForRANPaging,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Cause,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TNLA-Setup-List,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TNLA-Failed-To-Setup-List,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XnUAddressInfoperPDUSession-List,</w:t>
      </w:r>
    </w:p>
    <w:p w:rsidR="00CE651D" w:rsidRPr="00B22C47" w:rsidRDefault="00CE651D" w:rsidP="00CE651D">
      <w:pPr>
        <w:pStyle w:val="PL"/>
      </w:pPr>
      <w:r w:rsidRPr="00B22C47">
        <w:tab/>
        <w:t>DataTrafficResourceIndication,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DeliveryStatus,</w:t>
      </w:r>
    </w:p>
    <w:p w:rsidR="00CE651D" w:rsidRPr="00B22C47" w:rsidRDefault="00CE651D" w:rsidP="00CE651D">
      <w:pPr>
        <w:pStyle w:val="PL"/>
      </w:pPr>
      <w:r w:rsidRPr="00B22C47">
        <w:tab/>
        <w:t>DesiredActNotificationLevel,</w:t>
      </w:r>
    </w:p>
    <w:p w:rsidR="00CE651D" w:rsidRPr="00B22C47" w:rsidRDefault="00CE651D" w:rsidP="00CE651D">
      <w:pPr>
        <w:pStyle w:val="PL"/>
      </w:pP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DRB-List,</w:t>
      </w:r>
    </w:p>
    <w:p w:rsidR="00CE651D" w:rsidRPr="00B22C47" w:rsidRDefault="00CE651D" w:rsidP="00CE651D">
      <w:pPr>
        <w:pStyle w:val="PL"/>
      </w:pPr>
      <w:r w:rsidRPr="00B22C47">
        <w:tab/>
        <w:t>DRB-Number,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r w:rsidRPr="00B22C47">
        <w:rPr>
          <w:noProof w:val="0"/>
          <w:snapToGrid w:val="0"/>
        </w:rPr>
        <w:t>DRBToQoSFlowMapping-List,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GlobalNG-RANCell-ID,</w:t>
      </w:r>
    </w:p>
    <w:p w:rsidR="00CE651D" w:rsidRPr="00B22C47" w:rsidRDefault="00CE651D" w:rsidP="00CE651D">
      <w:pPr>
        <w:pStyle w:val="PL"/>
      </w:pPr>
      <w:r w:rsidRPr="00B22C47">
        <w:tab/>
        <w:t>GUAMI,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noProof w:val="0"/>
          <w:snapToGrid w:val="0"/>
          <w:lang w:eastAsia="zh-CN"/>
        </w:rPr>
        <w:t>InterfaceInstanceIndication,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I-RNTI,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LocationInformationSNReporting,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  <w:lang w:eastAsia="zh-CN"/>
        </w:rPr>
        <w:tab/>
      </w:r>
      <w:r w:rsidRPr="00B22C47">
        <w:rPr>
          <w:noProof w:val="0"/>
          <w:snapToGrid w:val="0"/>
        </w:rPr>
        <w:t>LocationReportingInformation,</w:t>
      </w:r>
    </w:p>
    <w:p w:rsidR="00CE651D" w:rsidRPr="00B22C47" w:rsidRDefault="00CE651D" w:rsidP="00CE651D">
      <w:pPr>
        <w:pStyle w:val="PL"/>
      </w:pPr>
      <w:r w:rsidRPr="00B22C47">
        <w:tab/>
        <w:t>LowerLayerPresenceStatusChange,</w:t>
      </w:r>
    </w:p>
    <w:p w:rsidR="00CE651D" w:rsidRPr="00B22C47" w:rsidRDefault="00CE651D" w:rsidP="00CE651D">
      <w:pPr>
        <w:pStyle w:val="PL"/>
      </w:pPr>
      <w:r w:rsidRPr="00B22C47">
        <w:tab/>
        <w:t>MR-DC-ResourceCoordinationInfo,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ServedCellsToUpdate-NR,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MAC-I,</w:t>
      </w:r>
    </w:p>
    <w:p w:rsidR="00CE651D" w:rsidRPr="00B22C47" w:rsidRDefault="00CE651D" w:rsidP="00CE651D">
      <w:pPr>
        <w:pStyle w:val="PL"/>
      </w:pPr>
      <w:r w:rsidRPr="00B22C47">
        <w:tab/>
        <w:t>MaskedIMEISV,</w:t>
      </w:r>
    </w:p>
    <w:p w:rsidR="00CE651D" w:rsidRPr="00B22C47" w:rsidRDefault="00CE651D" w:rsidP="00CE651D">
      <w:pPr>
        <w:pStyle w:val="PL"/>
      </w:pPr>
      <w:r w:rsidRPr="00B22C47">
        <w:tab/>
        <w:t>MobilityRestrictionList,</w:t>
      </w:r>
    </w:p>
    <w:p w:rsidR="00CE651D" w:rsidRPr="00B22C47" w:rsidRDefault="00CE651D" w:rsidP="00CE651D">
      <w:pPr>
        <w:pStyle w:val="PL"/>
      </w:pPr>
      <w:r w:rsidRPr="00B22C47">
        <w:tab/>
        <w:t>NG-RAN-Cell-Identity,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rFonts w:eastAsia="Batang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NE-DC-TDM-Pattern,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PagingDRX,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lastRenderedPageBreak/>
        <w:tab/>
      </w:r>
      <w:r w:rsidRPr="00B22C47">
        <w:rPr>
          <w:snapToGrid w:val="0"/>
          <w:lang w:eastAsia="zh-CN"/>
        </w:rPr>
        <w:t>PagingPriority,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  <w:lang w:eastAsia="zh-CN"/>
        </w:rPr>
        <w:tab/>
      </w:r>
      <w:r w:rsidRPr="00B22C47">
        <w:rPr>
          <w:noProof w:val="0"/>
          <w:snapToGrid w:val="0"/>
        </w:rPr>
        <w:t>PLMN-Identity,</w:t>
      </w:r>
    </w:p>
    <w:p w:rsidR="00CE651D" w:rsidRPr="00B22C47" w:rsidRDefault="00CE651D" w:rsidP="00CE651D">
      <w:pPr>
        <w:pStyle w:val="PL"/>
      </w:pPr>
      <w:r w:rsidRPr="00B22C47">
        <w:tab/>
        <w:t>PDCPChangeIndication,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tab/>
        <w:t>PDUSessionAggregateMaximumBitRate,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</w:r>
      <w:r w:rsidRPr="00B22C47">
        <w:rPr>
          <w:noProof w:val="0"/>
          <w:snapToGrid w:val="0"/>
        </w:rPr>
        <w:t>PDUSession</w:t>
      </w:r>
      <w:r w:rsidRPr="00B22C47">
        <w:rPr>
          <w:noProof w:val="0"/>
        </w:rPr>
        <w:t>-ID,</w:t>
      </w:r>
    </w:p>
    <w:p w:rsidR="00CE651D" w:rsidRPr="00B22C47" w:rsidRDefault="00CE651D" w:rsidP="00CE651D">
      <w:pPr>
        <w:pStyle w:val="PL"/>
      </w:pPr>
      <w:r w:rsidRPr="00B22C47">
        <w:tab/>
        <w:t>PDUSession-List,</w:t>
      </w:r>
    </w:p>
    <w:p w:rsidR="00CE651D" w:rsidRPr="00B22C47" w:rsidRDefault="00CE651D" w:rsidP="00CE651D">
      <w:pPr>
        <w:pStyle w:val="PL"/>
      </w:pPr>
      <w:r w:rsidRPr="00B22C47">
        <w:tab/>
        <w:t>PDUSession-List-withCause,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PDUSession-List-withDataForwardingFromTarget,</w:t>
      </w:r>
    </w:p>
    <w:p w:rsidR="00CE651D" w:rsidRPr="00B22C47" w:rsidRDefault="00CE651D" w:rsidP="00CE651D">
      <w:pPr>
        <w:pStyle w:val="PL"/>
      </w:pPr>
      <w:r w:rsidRPr="00B22C47">
        <w:tab/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PDUSessionResourceModConfirmInfo-MNterminated,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PDUSessionResourceModRqdInfo-SNterminated,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PDUSessionResourceModRqdInfo-MNterminated,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QoSFlowNotificationControlIndicationInfo,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QoSFlows-List,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ResetRequestTypeInfo,</w:t>
      </w:r>
    </w:p>
    <w:p w:rsidR="00CE651D" w:rsidRPr="00B22C47" w:rsidRDefault="00CE651D" w:rsidP="00CE651D">
      <w:pPr>
        <w:pStyle w:val="PL"/>
      </w:pPr>
      <w:r w:rsidRPr="00B22C47">
        <w:tab/>
        <w:t>ResetResponseTypeInfo,</w:t>
      </w:r>
    </w:p>
    <w:p w:rsidR="00CE651D" w:rsidRPr="00B22C47" w:rsidRDefault="00CE651D" w:rsidP="00CE651D">
      <w:pPr>
        <w:pStyle w:val="PL"/>
      </w:pPr>
      <w:r w:rsidRPr="00B22C47">
        <w:tab/>
        <w:t>RFSP-Index,</w:t>
      </w:r>
    </w:p>
    <w:p w:rsidR="00CE651D" w:rsidRPr="00B22C47" w:rsidRDefault="00CE651D" w:rsidP="00CE651D">
      <w:pPr>
        <w:pStyle w:val="PL"/>
      </w:pPr>
      <w:r w:rsidRPr="00B22C47">
        <w:tab/>
        <w:t>RRCConfigIndication,</w:t>
      </w:r>
    </w:p>
    <w:p w:rsidR="00CE651D" w:rsidRPr="00B22C47" w:rsidRDefault="00CE651D" w:rsidP="00CE651D">
      <w:pPr>
        <w:pStyle w:val="PL"/>
      </w:pPr>
      <w:r w:rsidRPr="00B22C47">
        <w:tab/>
        <w:t>RRCResumeCause,</w:t>
      </w:r>
    </w:p>
    <w:p w:rsidR="00CE651D" w:rsidRPr="00B22C47" w:rsidRDefault="00CE651D" w:rsidP="00CE651D">
      <w:pPr>
        <w:pStyle w:val="PL"/>
      </w:pPr>
      <w:r w:rsidRPr="00B22C47">
        <w:tab/>
        <w:t>SCGConfigurationQuery,</w:t>
      </w:r>
    </w:p>
    <w:p w:rsidR="00CE651D" w:rsidRPr="00B22C47" w:rsidRDefault="00CE651D" w:rsidP="00CE651D">
      <w:pPr>
        <w:pStyle w:val="PL"/>
      </w:pPr>
      <w:r w:rsidRPr="00B22C47">
        <w:tab/>
        <w:t>SecurityIndication,</w:t>
      </w:r>
    </w:p>
    <w:p w:rsidR="00CE651D" w:rsidRPr="00B22C47" w:rsidRDefault="00CE651D" w:rsidP="00CE651D">
      <w:pPr>
        <w:pStyle w:val="PL"/>
      </w:pPr>
      <w:r w:rsidRPr="00B22C47">
        <w:tab/>
        <w:t>S-NG-RANnode-SecurityKey,</w:t>
      </w:r>
    </w:p>
    <w:p w:rsidR="00CE651D" w:rsidRPr="00B22C47" w:rsidRDefault="00CE651D" w:rsidP="00CE651D">
      <w:pPr>
        <w:pStyle w:val="PL"/>
      </w:pPr>
      <w:r w:rsidRPr="00B22C47">
        <w:tab/>
        <w:t>SpectrumSharingGroupID,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SplitSRBsTypes,</w:t>
      </w:r>
    </w:p>
    <w:p w:rsidR="00CE651D" w:rsidRPr="00B22C47" w:rsidRDefault="00CE651D" w:rsidP="00CE651D">
      <w:pPr>
        <w:pStyle w:val="PL"/>
      </w:pPr>
      <w:r w:rsidRPr="00B22C47">
        <w:tab/>
        <w:t>S-NSSAI,</w:t>
      </w:r>
    </w:p>
    <w:p w:rsidR="00A1656A" w:rsidRDefault="00A1656A" w:rsidP="00A1656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TAISupport-List,</w:t>
      </w:r>
    </w:p>
    <w:p w:rsidR="00CE651D" w:rsidRPr="00B22C47" w:rsidRDefault="00CE651D" w:rsidP="00CE651D">
      <w:pPr>
        <w:pStyle w:val="PL"/>
      </w:pPr>
      <w:r w:rsidRPr="00B22C47">
        <w:tab/>
        <w:t>Target-CGI,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TimeToWait,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eastAsia="Batang"/>
        </w:rPr>
        <w:t>TraceActivation,</w:t>
      </w:r>
    </w:p>
    <w:p w:rsidR="00CE651D" w:rsidRPr="00B22C47" w:rsidRDefault="00CE651D" w:rsidP="00CE651D">
      <w:pPr>
        <w:pStyle w:val="PL"/>
      </w:pPr>
      <w:r w:rsidRPr="00B22C47">
        <w:tab/>
        <w:t>UEAggregateMaximumBitRate,</w:t>
      </w:r>
    </w:p>
    <w:p w:rsidR="00CE651D" w:rsidRPr="00B22C47" w:rsidRDefault="00CE651D" w:rsidP="00CE651D">
      <w:pPr>
        <w:pStyle w:val="PL"/>
      </w:pPr>
      <w:r w:rsidRPr="00B22C47">
        <w:tab/>
        <w:t>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noProof w:val="0"/>
          <w:szCs w:val="16"/>
        </w:rPr>
        <w:t>UEHistoryInformation,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UERadioCapabilityForPaging,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UERANPagingIdentity,</w:t>
      </w:r>
    </w:p>
    <w:p w:rsidR="00CE651D" w:rsidRPr="00B22C47" w:rsidRDefault="00CE651D" w:rsidP="00CE651D">
      <w:pPr>
        <w:pStyle w:val="PL"/>
      </w:pPr>
      <w:r w:rsidRPr="00B22C47">
        <w:tab/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XnBenefitValue,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RANPagingFailure</w:t>
      </w:r>
      <w:bookmarkStart w:id="132" w:name="_Hlk20825403"/>
      <w:ins w:id="133" w:author="Nokia" w:date="2019-10-01T11:21:00Z">
        <w:r w:rsidR="003024F2">
          <w:rPr>
            <w:snapToGrid w:val="0"/>
          </w:rPr>
          <w:t>,</w:t>
        </w:r>
      </w:ins>
    </w:p>
    <w:p w:rsidR="00CE651D" w:rsidRPr="00B22C47" w:rsidRDefault="00510B53" w:rsidP="00CE651D">
      <w:pPr>
        <w:pStyle w:val="PL"/>
        <w:rPr>
          <w:snapToGrid w:val="0"/>
        </w:rPr>
      </w:pPr>
      <w:ins w:id="134" w:author="Nokia" w:date="2019-10-01T11:21:00Z">
        <w:r>
          <w:rPr>
            <w:snapToGrid w:val="0"/>
          </w:rPr>
          <w:tab/>
          <w:t>MaxCHOpreparations</w:t>
        </w:r>
      </w:ins>
      <w:bookmarkEnd w:id="132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XnAP-IEs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XNAP-PRIVATE-IES,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XNAP-PROTOCOL-IES-PAIR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ab/>
        <w:t>id-ActivatedServedCells,</w:t>
      </w:r>
    </w:p>
    <w:p w:rsidR="00CE651D" w:rsidRPr="00B22C47" w:rsidRDefault="00CE651D" w:rsidP="00CE651D">
      <w:pPr>
        <w:pStyle w:val="PL"/>
      </w:pPr>
      <w:r w:rsidRPr="00B22C47">
        <w:tab/>
        <w:t>id-ActivationIDforCellActivation,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id-AdditionalDRBIDs,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id-AMF-Region-Information-To-Add,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id-AMF-Region-Information-To-Delete,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id-AssistanceDataForRANPaging,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id-AvailableDRBIDs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id-Cause,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id-ConfigurationUpdateInitiatingNodeChoice,</w:t>
      </w:r>
    </w:p>
    <w:p w:rsidR="00CE651D" w:rsidRPr="00B22C47" w:rsidRDefault="00CE651D" w:rsidP="00CE651D">
      <w:pPr>
        <w:pStyle w:val="PL"/>
      </w:pPr>
      <w:r w:rsidRPr="00B22C47">
        <w:tab/>
        <w:t>id-UEContextID,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id-XnUAddressInfoperPDUSession-List,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id-DesiredActNotificationLevel,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</w:t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id-GlobalNG-RAN-node-ID,</w:t>
      </w:r>
    </w:p>
    <w:p w:rsidR="00CE651D" w:rsidRPr="00B22C47" w:rsidRDefault="00CE651D" w:rsidP="00CE651D">
      <w:pPr>
        <w:pStyle w:val="PL"/>
      </w:pPr>
      <w:r w:rsidRPr="00B22C47">
        <w:tab/>
        <w:t>id-GUAMI,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</w:t>
      </w:r>
      <w:r w:rsidRPr="00B22C47">
        <w:t>indexToRatFrequSelectionPriority,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id-LocationInformationSNReporting,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noProof w:val="0"/>
          <w:snapToGrid w:val="0"/>
        </w:rPr>
        <w:t>LocationReportingInformation,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id-MAC-I,</w:t>
      </w:r>
    </w:p>
    <w:p w:rsidR="00CE651D" w:rsidRPr="00B22C47" w:rsidRDefault="00CE651D" w:rsidP="00CE651D">
      <w:pPr>
        <w:pStyle w:val="PL"/>
      </w:pPr>
      <w:r w:rsidRPr="00B22C47">
        <w:tab/>
        <w:t>id-MaskedIMEISV,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id-MN-to-SN-Container,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id-MobilityRestrictionList,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id-M-NG-RANnodeUEXnAPID,</w:t>
      </w:r>
    </w:p>
    <w:p w:rsidR="00CE651D" w:rsidRPr="00B22C47" w:rsidRDefault="00CE651D" w:rsidP="00CE651D">
      <w:pPr>
        <w:pStyle w:val="PL"/>
      </w:pPr>
      <w:r w:rsidRPr="00B22C47">
        <w:tab/>
        <w:t>id-new-NG-RAN-Cell-Identity,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id-newNG-RANnodeUEXnAPID,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id-OldtoNewNG-RANnodeResumeContainer,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id-PagingDRX,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id-PCellID,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id-PDUSessionResourcesActivityNotifyList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id-PDUSessionResourcesNotifyList,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id-PDUSessionToBeAddedAddReq,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id-PDUSessionToBeReleased-RelReqAck,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id-RequiredNumberOfDRBIDs,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id-ResetRequestTypeInfo,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id-ResetResponseTypeInfo,</w:t>
      </w:r>
    </w:p>
    <w:p w:rsidR="00CE651D" w:rsidRPr="00B22C47" w:rsidRDefault="00CE651D" w:rsidP="00CE651D">
      <w:pPr>
        <w:pStyle w:val="PL"/>
      </w:pPr>
      <w:r w:rsidRPr="00B22C47">
        <w:tab/>
        <w:t>id-RespondingNodeTypeConfigUpdateAck,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</w:t>
      </w:r>
      <w:r w:rsidRPr="00B22C47">
        <w:t>RRCResumeCause,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Style w:val="PLChar"/>
        </w:rPr>
        <w:t>id-selectedPLMN,</w:t>
      </w:r>
    </w:p>
    <w:p w:rsidR="00CE651D" w:rsidRPr="00B22C47" w:rsidRDefault="00CE651D" w:rsidP="00CE651D">
      <w:pPr>
        <w:pStyle w:val="PL"/>
      </w:pPr>
      <w:r w:rsidRPr="00B22C47">
        <w:tab/>
        <w:t>id-ServedCellsToActivate,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id-ServedCellsToUpdateInitiatingNodeChoice,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id-servedCellsToUpdate-NR,</w:t>
      </w:r>
    </w:p>
    <w:p w:rsidR="00CE651D" w:rsidRPr="00B22C47" w:rsidRDefault="00CE651D" w:rsidP="00CE651D">
      <w:pPr>
        <w:pStyle w:val="PL"/>
      </w:pPr>
      <w:r w:rsidRPr="00B22C47">
        <w:tab/>
        <w:t>id-source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id-SpareDRBIDs,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id-S-NG-RANnodeMaxIPDataRate-UL,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id-S-NG-RANnodeMaxIPDataRate-DL,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id-S-NG-RANnodeUEXnAPID,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id-TAISupport-list,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id-Target2SourceNG-RANnodeTranspContainer,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id-targetCellGlobalID,</w:t>
      </w:r>
    </w:p>
    <w:p w:rsidR="00CE651D" w:rsidRPr="00B22C47" w:rsidRDefault="00CE651D" w:rsidP="00CE651D">
      <w:pPr>
        <w:pStyle w:val="PL"/>
      </w:pPr>
      <w:r w:rsidRPr="00B22C47">
        <w:tab/>
        <w:t>id-target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id-TimeToWait,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id-TNLA-Failed-To-Setup-List,</w:t>
      </w:r>
    </w:p>
    <w:p w:rsidR="00CE651D" w:rsidRPr="00B22C47" w:rsidRDefault="00CE651D" w:rsidP="00CE651D">
      <w:pPr>
        <w:pStyle w:val="PL"/>
      </w:pPr>
      <w:r w:rsidRPr="00B22C47">
        <w:tab/>
        <w:t>id-TraceActivation,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id-UEContextInfoHORequest,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id-UEContextRefAtSN-HORequest,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noProof w:val="0"/>
          <w:szCs w:val="16"/>
        </w:rPr>
        <w:t>UEHistoryInformation,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id-UERANPagingIdentity,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UESecurityCapabilities,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id-UserPlaneTrafficActivityReport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id-XnRemovalThreshold,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id-PDUSessionAdmittedAddedAddReqAck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id-PDUSessionNotAdmittedAddReqAck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id-SN-to-MN-Container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id-RRCConfigIndication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id-SplitSRB-RRCTransfer,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id-UEReportRRCTransfer,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id-PDUSessionReleasedList-RelConf,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id-BearersSubjectToCounterCheck,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id-PDUSessionToBeReleasedList-RelRqd,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id-ResponseInfo-ReconfCompl,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id-initiatingNodeType-ResourceCoordRequest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id-respondingNodeType-ResourceCoordResponse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id-PDUSessionToBeReleased-RelReq,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id-PDUSession-SNChangeRequired-List,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id-PDUSession-SNChangeConfirm-List,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id-PDCPChangeIndication,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id-SCGConfigurationQuery,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id-UEContextInfo-SNModRequest,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id-PDUSessionNotAdmitted-SNModResponse,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id-PDUSessionAdmittedModSNModConfirm,</w:t>
      </w:r>
    </w:p>
    <w:p w:rsidR="00CE651D" w:rsidRPr="00B22C47" w:rsidRDefault="00CE651D" w:rsidP="00CE651D">
      <w:pPr>
        <w:pStyle w:val="PL"/>
      </w:pPr>
      <w:r w:rsidRPr="00B22C47">
        <w:tab/>
        <w:t>id-PDUSessionReleasedSNModConfirm,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id-s-ng-RANnode-SecurityKey,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id-PDUSessionToBeModifiedSNModRequired,</w:t>
      </w:r>
    </w:p>
    <w:p w:rsidR="00CE651D" w:rsidRPr="00B22C47" w:rsidRDefault="00CE651D" w:rsidP="00CE651D">
      <w:pPr>
        <w:pStyle w:val="PL"/>
      </w:pPr>
      <w:r w:rsidRPr="00B22C47">
        <w:tab/>
        <w:t>id-S-NG-RANnodeUE-AMBR,</w:t>
      </w:r>
    </w:p>
    <w:p w:rsidR="00CE651D" w:rsidRPr="00B22C47" w:rsidRDefault="00CE651D" w:rsidP="00CE651D">
      <w:pPr>
        <w:pStyle w:val="PL"/>
      </w:pPr>
      <w:r w:rsidRPr="00B22C47">
        <w:tab/>
        <w:t>id-PDUSessionToBeReleasedSNModRequired,</w:t>
      </w:r>
    </w:p>
    <w:p w:rsidR="00CE651D" w:rsidRPr="00B22C47" w:rsidRDefault="00CE651D" w:rsidP="00CE651D">
      <w:pPr>
        <w:pStyle w:val="PL"/>
      </w:pPr>
      <w:r w:rsidRPr="00B22C47">
        <w:tab/>
        <w:t>id-target-S-NG-RANnodeID,</w:t>
      </w:r>
    </w:p>
    <w:p w:rsidR="00CE651D" w:rsidRPr="00B22C47" w:rsidRDefault="00CE651D" w:rsidP="00CE651D">
      <w:pPr>
        <w:pStyle w:val="PL"/>
      </w:pPr>
      <w:r w:rsidRPr="00B22C47">
        <w:tab/>
        <w:t>id-S-NSSAI,</w:t>
      </w:r>
    </w:p>
    <w:p w:rsidR="00CE651D" w:rsidRPr="00B22C47" w:rsidRDefault="00CE651D" w:rsidP="00CE651D">
      <w:pPr>
        <w:pStyle w:val="PL"/>
      </w:pPr>
      <w:r w:rsidRPr="00B22C47">
        <w:tab/>
        <w:t>id-MR-DC-ResourceCoordinationInfo,</w:t>
      </w:r>
    </w:p>
    <w:p w:rsidR="00CE651D" w:rsidRPr="00B22C47" w:rsidRDefault="00CE651D" w:rsidP="00CE651D">
      <w:pPr>
        <w:pStyle w:val="PL"/>
      </w:pPr>
      <w:r w:rsidRPr="00B22C47">
        <w:tab/>
        <w:t>id-RANPagingFailure,</w:t>
      </w:r>
    </w:p>
    <w:p w:rsidR="00CE651D" w:rsidRPr="00B22C47" w:rsidRDefault="00CE651D" w:rsidP="00CE651D">
      <w:pPr>
        <w:pStyle w:val="PL"/>
      </w:pPr>
      <w:r w:rsidRPr="00B22C47">
        <w:tab/>
        <w:t>id-UERadioCapabilityForPaging,</w:t>
      </w:r>
    </w:p>
    <w:p w:rsidR="00CE651D" w:rsidRPr="00B22C47" w:rsidRDefault="00CE651D" w:rsidP="00CE651D">
      <w:pPr>
        <w:pStyle w:val="PL"/>
      </w:pPr>
      <w:r w:rsidRPr="00B22C47">
        <w:tab/>
        <w:t>id-PDUSessionDataForwarding-SNModResponse,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</w:pPr>
      <w:r w:rsidRPr="00B22C47">
        <w:tab/>
        <w:t>id-NE-DC-TDM-Pattern,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ab/>
      </w:r>
      <w:r w:rsidRPr="00B22C47">
        <w:rPr>
          <w:noProof w:val="0"/>
          <w:snapToGrid w:val="0"/>
          <w:lang w:eastAsia="zh-CN"/>
        </w:rPr>
        <w:t>id-InterfaceInstanceIndication,</w:t>
      </w:r>
    </w:p>
    <w:p w:rsidR="00CE651D" w:rsidRPr="00B22C47" w:rsidRDefault="00CE651D" w:rsidP="00CE651D">
      <w:pPr>
        <w:pStyle w:val="PL"/>
      </w:pPr>
      <w:r w:rsidRPr="00B22C47">
        <w:tab/>
        <w:t>id-S-NG-RANnode-Addition-Trigger-Ind,</w:t>
      </w:r>
    </w:p>
    <w:p w:rsidR="00A1656A" w:rsidRDefault="00A1656A" w:rsidP="00A1656A">
      <w:pPr>
        <w:pStyle w:val="PL"/>
      </w:pPr>
      <w:r w:rsidRPr="00F02853">
        <w:tab/>
        <w:t>id-CHOinformation,</w:t>
      </w:r>
    </w:p>
    <w:p w:rsidR="00A1656A" w:rsidRDefault="00A1656A" w:rsidP="00A1656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:rsidR="00CE651D" w:rsidRDefault="00397B83" w:rsidP="00CE651D">
      <w:pPr>
        <w:pStyle w:val="PL"/>
        <w:rPr>
          <w:ins w:id="135" w:author="Nokia" w:date="2019-10-01T11:20:00Z"/>
          <w:snapToGrid w:val="0"/>
        </w:rPr>
      </w:pPr>
      <w:bookmarkStart w:id="136" w:name="_Hlk20825437"/>
      <w:ins w:id="137" w:author="Nokia" w:date="2019-10-01T11:08:00Z">
        <w:r>
          <w:tab/>
        </w:r>
        <w:r w:rsidRPr="00117C2A">
          <w:rPr>
            <w:snapToGrid w:val="0"/>
          </w:rPr>
          <w:t>id-</w:t>
        </w:r>
      </w:ins>
      <w:ins w:id="138" w:author="Nokia" w:date="2019-10-03T11:19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39" w:author="Nokia" w:date="2019-10-01T11:08:00Z">
        <w:r>
          <w:rPr>
            <w:snapToGrid w:val="0"/>
          </w:rPr>
          <w:t>,</w:t>
        </w:r>
      </w:ins>
    </w:p>
    <w:p w:rsidR="00510B53" w:rsidRDefault="00510B53" w:rsidP="00CE651D">
      <w:pPr>
        <w:pStyle w:val="PL"/>
        <w:rPr>
          <w:ins w:id="140" w:author="Nokia" w:date="2019-10-01T11:08:00Z"/>
        </w:rPr>
      </w:pPr>
      <w:ins w:id="141" w:author="Nokia" w:date="2019-10-01T11:20:00Z">
        <w:r>
          <w:rPr>
            <w:snapToGrid w:val="0"/>
          </w:rPr>
          <w:tab/>
        </w:r>
        <w:r w:rsidRPr="00B22C47">
          <w:rPr>
            <w:snapToGrid w:val="0"/>
          </w:rPr>
          <w:t>id-</w:t>
        </w:r>
        <w:r>
          <w:rPr>
            <w:snapToGrid w:val="0"/>
          </w:rPr>
          <w:t>MaxCHOpreparations,</w:t>
        </w:r>
      </w:ins>
    </w:p>
    <w:bookmarkEnd w:id="136"/>
    <w:p w:rsidR="00397B83" w:rsidRPr="00B22C47" w:rsidRDefault="00397B83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maxnoofPDUSessio</w:t>
      </w:r>
      <w:r w:rsidRPr="00B22C47">
        <w:t>ns,</w:t>
      </w:r>
    </w:p>
    <w:p w:rsidR="00CE651D" w:rsidRPr="00B22C47" w:rsidRDefault="00CE651D" w:rsidP="00CE651D">
      <w:pPr>
        <w:pStyle w:val="PL"/>
      </w:pPr>
      <w:r w:rsidRPr="00B22C47">
        <w:tab/>
        <w:t>maxnoofQoSFlows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r w:rsidR="00A1656A" w:rsidRPr="00117C2A">
        <w:rPr>
          <w:snapToGrid w:val="0"/>
        </w:rPr>
        <w:t>|</w:t>
      </w:r>
    </w:p>
    <w:p w:rsidR="00E859FC" w:rsidRPr="00117C2A" w:rsidRDefault="00A1656A" w:rsidP="00E859FC">
      <w:pPr>
        <w:pStyle w:val="PL"/>
        <w:rPr>
          <w:ins w:id="142" w:author="Nokia" w:date="2019-10-01T11:03:00Z"/>
          <w:snapToGrid w:val="0"/>
        </w:rPr>
      </w:pPr>
      <w:r w:rsidRPr="00117C2A">
        <w:rPr>
          <w:snapToGrid w:val="0"/>
        </w:rPr>
        <w:tab/>
        <w:t>{ ID id-CHOinformation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Start w:id="143" w:name="_Hlk20825472"/>
      <w:ins w:id="144" w:author="Nokia" w:date="2019-10-01T11:03:00Z">
        <w:r w:rsidR="00E859FC" w:rsidRPr="00117C2A">
          <w:rPr>
            <w:snapToGrid w:val="0"/>
          </w:rPr>
          <w:t>|</w:t>
        </w:r>
      </w:ins>
    </w:p>
    <w:p w:rsidR="00E859FC" w:rsidRDefault="00E859FC" w:rsidP="00E859FC">
      <w:pPr>
        <w:pStyle w:val="PL"/>
        <w:rPr>
          <w:ins w:id="145" w:author="Nokia" w:date="2019-10-01T11:05:00Z"/>
          <w:snapToGrid w:val="0"/>
        </w:rPr>
      </w:pPr>
      <w:ins w:id="146" w:author="Nokia" w:date="2019-10-01T11:03:00Z">
        <w:r w:rsidRPr="00117C2A">
          <w:rPr>
            <w:snapToGrid w:val="0"/>
          </w:rPr>
          <w:tab/>
          <w:t>{ ID id-</w:t>
        </w:r>
      </w:ins>
      <w:ins w:id="147" w:author="Nokia" w:date="2019-10-03T11:19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48" w:author="Nokia" w:date="2019-10-01T11:0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117C2A">
          <w:rPr>
            <w:snapToGrid w:val="0"/>
          </w:rPr>
          <w:tab/>
          <w:t>TYPE CHO</w:t>
        </w:r>
        <w:r>
          <w:rPr>
            <w:snapToGrid w:val="0"/>
          </w:rPr>
          <w:t>-</w:t>
        </w:r>
      </w:ins>
      <w:ins w:id="149" w:author="Nokia" w:date="2019-10-01T11:04:00Z">
        <w:r>
          <w:rPr>
            <w:snapToGrid w:val="0"/>
          </w:rPr>
          <w:t>Resource-In</w:t>
        </w:r>
      </w:ins>
      <w:ins w:id="150" w:author="Nokia" w:date="2019-10-01T11:07:00Z">
        <w:r w:rsidR="00397B83">
          <w:rPr>
            <w:snapToGrid w:val="0"/>
          </w:rPr>
          <w:t>dicati</w:t>
        </w:r>
      </w:ins>
      <w:ins w:id="151" w:author="Nokia" w:date="2019-10-01T11:08:00Z">
        <w:r w:rsidR="00397B83">
          <w:rPr>
            <w:snapToGrid w:val="0"/>
          </w:rPr>
          <w:t>on</w:t>
        </w:r>
      </w:ins>
      <w:ins w:id="152" w:author="Nokia" w:date="2019-10-01T11:03:00Z"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</w:p>
    <w:p w:rsidR="00CE651D" w:rsidRPr="00B22C47" w:rsidRDefault="00E859FC" w:rsidP="00E859FC">
      <w:pPr>
        <w:pStyle w:val="PL"/>
        <w:rPr>
          <w:snapToGrid w:val="0"/>
        </w:rPr>
      </w:pPr>
      <w:ins w:id="153" w:author="Nokia" w:date="2019-10-01T11:05:00Z"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</w:ins>
      <w:ins w:id="154" w:author="Nokia" w:date="2019-10-01T11:06:00Z">
        <w:r w:rsidRPr="00E859FC">
          <w:rPr>
            <w:snapToGrid w:val="0"/>
          </w:rPr>
          <w:t>This IE shall be present only if the Conditional Handover Information IE is present and set to "CHO-initiation"</w:t>
        </w:r>
      </w:ins>
      <w:ins w:id="155" w:author="Nokia" w:date="2019-10-01T11:05:00Z"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</w:ins>
      <w:ins w:id="156" w:author="Nokia" w:date="2019-10-01T11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</w:ins>
      <w:bookmarkEnd w:id="143"/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CHOinformation ::= ENUMERATED {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397B83" w:rsidRDefault="00397B83" w:rsidP="00397B83">
      <w:pPr>
        <w:pStyle w:val="PL"/>
        <w:rPr>
          <w:ins w:id="157" w:author="Nokia" w:date="2019-10-01T11:07:00Z"/>
          <w:snapToGrid w:val="0"/>
        </w:rPr>
      </w:pPr>
      <w:bookmarkStart w:id="158" w:name="_Hlk20825504"/>
      <w:ins w:id="159" w:author="Nokia" w:date="2019-10-01T11:08:00Z">
        <w:r w:rsidRPr="00117C2A">
          <w:rPr>
            <w:snapToGrid w:val="0"/>
          </w:rPr>
          <w:t>CHO</w:t>
        </w:r>
        <w:r>
          <w:rPr>
            <w:snapToGrid w:val="0"/>
          </w:rPr>
          <w:t>-Resource-Indication</w:t>
        </w:r>
      </w:ins>
      <w:ins w:id="160" w:author="Nokia" w:date="2019-10-01T11:07:00Z">
        <w:r>
          <w:rPr>
            <w:snapToGrid w:val="0"/>
          </w:rPr>
          <w:t xml:space="preserve"> ::= ENUMERATED {</w:t>
        </w:r>
      </w:ins>
    </w:p>
    <w:p w:rsidR="00397B83" w:rsidRDefault="00397B83" w:rsidP="00397B83">
      <w:pPr>
        <w:pStyle w:val="PL"/>
        <w:rPr>
          <w:ins w:id="161" w:author="Nokia" w:date="2019-10-01T11:07:00Z"/>
          <w:snapToGrid w:val="0"/>
        </w:rPr>
      </w:pPr>
      <w:ins w:id="162" w:author="Nokia" w:date="2019-10-01T11:07:00Z">
        <w:r>
          <w:rPr>
            <w:snapToGrid w:val="0"/>
          </w:rPr>
          <w:tab/>
        </w:r>
        <w:r w:rsidRPr="00397B83">
          <w:rPr>
            <w:snapToGrid w:val="0"/>
          </w:rPr>
          <w:t>like-classic-HO,</w:t>
        </w:r>
      </w:ins>
    </w:p>
    <w:p w:rsidR="00397B83" w:rsidRDefault="00397B83" w:rsidP="00397B83">
      <w:pPr>
        <w:pStyle w:val="PL"/>
        <w:rPr>
          <w:ins w:id="163" w:author="Nokia" w:date="2019-10-01T11:07:00Z"/>
          <w:snapToGrid w:val="0"/>
        </w:rPr>
      </w:pPr>
      <w:ins w:id="164" w:author="Nokia" w:date="2019-10-01T11:07:00Z">
        <w:r>
          <w:rPr>
            <w:snapToGrid w:val="0"/>
          </w:rPr>
          <w:tab/>
        </w:r>
        <w:r w:rsidRPr="00397B83">
          <w:rPr>
            <w:snapToGrid w:val="0"/>
          </w:rPr>
          <w:t>early-CHO</w:t>
        </w:r>
        <w:r>
          <w:rPr>
            <w:snapToGrid w:val="0"/>
          </w:rPr>
          <w:t>,</w:t>
        </w:r>
      </w:ins>
    </w:p>
    <w:p w:rsidR="00397B83" w:rsidRDefault="00397B83" w:rsidP="00397B83">
      <w:pPr>
        <w:pStyle w:val="PL"/>
        <w:rPr>
          <w:ins w:id="165" w:author="Nokia" w:date="2019-10-01T11:07:00Z"/>
          <w:snapToGrid w:val="0"/>
        </w:rPr>
      </w:pPr>
      <w:ins w:id="166" w:author="Nokia" w:date="2019-10-01T11:07:00Z">
        <w:r>
          <w:rPr>
            <w:snapToGrid w:val="0"/>
          </w:rPr>
          <w:tab/>
          <w:t>...</w:t>
        </w:r>
      </w:ins>
    </w:p>
    <w:p w:rsidR="00397B83" w:rsidRDefault="00397B83" w:rsidP="00397B83">
      <w:pPr>
        <w:pStyle w:val="PL"/>
        <w:rPr>
          <w:ins w:id="167" w:author="Nokia" w:date="2019-10-01T11:07:00Z"/>
          <w:snapToGrid w:val="0"/>
        </w:rPr>
      </w:pPr>
      <w:ins w:id="168" w:author="Nokia" w:date="2019-10-01T11:07:00Z">
        <w:r>
          <w:rPr>
            <w:snapToGrid w:val="0"/>
          </w:rPr>
          <w:t>}</w:t>
        </w:r>
      </w:ins>
    </w:p>
    <w:p w:rsidR="00397B83" w:rsidRDefault="00397B83" w:rsidP="00397B83">
      <w:pPr>
        <w:pStyle w:val="PL"/>
        <w:rPr>
          <w:ins w:id="169" w:author="Nokia" w:date="2019-10-01T11:07:00Z"/>
          <w:snapToGrid w:val="0"/>
        </w:rPr>
      </w:pPr>
    </w:p>
    <w:bookmarkEnd w:id="158"/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ng-c-UE-reference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AMF-UE-NGAP-ID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cp-TNL-info-source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rrc-Context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mrl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UEContextRefAtSN-HORequest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id-Target2SourceNG-RANnodeTranspContainer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510B53" w:rsidRPr="00B22C47" w:rsidRDefault="00CE651D" w:rsidP="00510B53">
      <w:pPr>
        <w:pStyle w:val="PL"/>
        <w:rPr>
          <w:ins w:id="170" w:author="Nokia" w:date="2019-10-01T11:18:00Z"/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bookmarkStart w:id="171" w:name="_Hlk20825763"/>
      <w:ins w:id="172" w:author="Nokia" w:date="2019-10-01T11:18:00Z">
        <w:r w:rsidR="00510B53" w:rsidRPr="00B22C47">
          <w:t>|</w:t>
        </w:r>
      </w:ins>
    </w:p>
    <w:p w:rsidR="00CE651D" w:rsidRPr="00B22C47" w:rsidRDefault="00510B53" w:rsidP="00510B53">
      <w:pPr>
        <w:pStyle w:val="PL"/>
        <w:rPr>
          <w:snapToGrid w:val="0"/>
        </w:rPr>
      </w:pPr>
      <w:ins w:id="173" w:author="Nokia" w:date="2019-10-01T11:18:00Z">
        <w:r w:rsidRPr="00B22C47">
          <w:rPr>
            <w:snapToGrid w:val="0"/>
          </w:rPr>
          <w:tab/>
          <w:t>{ ID id-</w:t>
        </w:r>
        <w:r>
          <w:rPr>
            <w:snapToGrid w:val="0"/>
          </w:rPr>
          <w:t>MaxCHOpreparatio</w:t>
        </w:r>
      </w:ins>
      <w:ins w:id="174" w:author="Nokia" w:date="2019-10-01T11:20:00Z">
        <w:r>
          <w:rPr>
            <w:snapToGrid w:val="0"/>
          </w:rPr>
          <w:t>n</w:t>
        </w:r>
      </w:ins>
      <w:ins w:id="175" w:author="Nokia" w:date="2019-10-01T11:18:00Z">
        <w:r>
          <w:rPr>
            <w:snapToGrid w:val="0"/>
          </w:rPr>
          <w:t>s</w:t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CRITICALITY ignore</w:t>
        </w:r>
        <w:r w:rsidRPr="00B22C47">
          <w:rPr>
            <w:snapToGrid w:val="0"/>
          </w:rPr>
          <w:tab/>
          <w:t xml:space="preserve">TYPE 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optional }</w:t>
        </w:r>
      </w:ins>
      <w:bookmarkEnd w:id="171"/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PREPARATION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{{HandoverPreparationFailure-IEs}},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SN STATUS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SNStatusTransfer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{{SNStatusTransfer-IEs}},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SNStatusTransfer-IEs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UE CONTEXT 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{{UEContextRelease-IEs}},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CANCEL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{{HandoverCancel-IEs}},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A1656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="00A1656A">
        <w:rPr>
          <w:snapToGrid w:val="0"/>
        </w:rPr>
        <w:t>|</w:t>
      </w:r>
    </w:p>
    <w:p w:rsidR="00CE651D" w:rsidRPr="00B22C47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HANDOVER SUCCESS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|</w:t>
      </w:r>
    </w:p>
    <w:p w:rsidR="00A1656A" w:rsidRPr="0092227E" w:rsidRDefault="00A1656A" w:rsidP="00A1656A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RAN PAGING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RANPaging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{{RANPaging-IEs}},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RANPaging-IEs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{{RetrieveUEContextRequest-IEs}},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id-UEContextID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id-MAC-I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MAC-I</w:t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id-new-NG-RAN-Cell-Identity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id-RRCResumeCause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TraceActivation</w:t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</w:t>
      </w:r>
      <w:r w:rsidRPr="00B22C47">
        <w:rPr>
          <w:noProof w:val="0"/>
          <w:snapToGrid w:val="0"/>
        </w:rPr>
        <w:t>LocationReportingInformation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LocationReportingInformation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RetrieveUEContextFailure-IEs XNAP-PROTOCOL-IES ::= {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id-OldtoNewNG-RANnodeResumeContainer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XN-U ADDRESS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XnUAddressIndication-IEs}},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 xml:space="preserve">TYPE </w:t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id-s-ng-RANnode-SecurityKey</w:t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>TYPE 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lastRenderedPageBreak/>
        <w:tab/>
        <w:t>{ ID 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indexToRatFrequSelectionPriority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id-AvailableDRBIDs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conditional}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 -- The IE shall be present if there is at least one  PDUSessionResourceSetupInfo-SNterminated included --|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id-S-NG-RANnode-Addition-Trigger-Ind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S-NG-RANnode-Addition-Trigger-Ind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 ::= SEQUENCE (SIZE(1..maxnoofPDUSessions)) OF PDUSessionToBeAddedAddReq-Item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lang w:eastAsia="ja-JP"/>
        </w:rPr>
        <w:t>PDU Session Resource Setup Info – SN terminated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PDUSessionToBeAddedAddReq-Item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PDUSessionToBeAddedAddReq-Item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id-PDUSessionAdmittedAddedAddReqAck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 ::= SEQUENCE (SIZE(1..maxnoofPDUSessions)) OF PDUSessionAdmittedAddedAddReqAck-Item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PDUSessionAdmittedAddedAddReqAck-Item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PDUSessionAdmittedAddedAddReqAck-Item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PDUSessionNotAdmittedAddReqAck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PDUSessionNotAdmittedAddReqAck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PDUSessionNotAdmittedAddReqAck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RECONFIGURATION COMPLETE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SNodeReconfigurationComplete-IEs}},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ResponseInfo-ReconfCompl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ResponseInfo-ReconfCompl ::= SEQUENCE {</w:t>
      </w:r>
    </w:p>
    <w:p w:rsidR="00CE651D" w:rsidRPr="00B22C47" w:rsidRDefault="00CE651D" w:rsidP="00CE651D">
      <w:pPr>
        <w:pStyle w:val="PL"/>
      </w:pPr>
      <w:r w:rsidRPr="00B22C47">
        <w:tab/>
        <w:t>responseType-ReconfComplete</w:t>
      </w:r>
      <w:r w:rsidRPr="00B22C47">
        <w:tab/>
      </w:r>
      <w:r w:rsidRPr="00B22C47">
        <w:tab/>
        <w:t>ResponseType-ReconfComplete,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ResponseInfo-ReconfCompl-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ResponseInfo-ReconfCompl-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ResponseType-ReconfComplete ::= CHOICE {</w:t>
      </w:r>
    </w:p>
    <w:p w:rsidR="00CE651D" w:rsidRPr="00B22C47" w:rsidRDefault="00CE651D" w:rsidP="00CE651D">
      <w:pPr>
        <w:pStyle w:val="PL"/>
      </w:pPr>
      <w:r w:rsidRPr="00B22C47">
        <w:tab/>
        <w:t>configuration-successfully-applied</w:t>
      </w:r>
      <w:r w:rsidRPr="00B22C47">
        <w:tab/>
      </w:r>
      <w:r w:rsidRPr="00B22C47">
        <w:tab/>
      </w:r>
      <w:r w:rsidRPr="00B22C47">
        <w:tab/>
        <w:t>Configuration-successfully-applied,</w:t>
      </w:r>
    </w:p>
    <w:p w:rsidR="00CE651D" w:rsidRPr="00B22C47" w:rsidRDefault="00CE651D" w:rsidP="00CE651D">
      <w:pPr>
        <w:pStyle w:val="PL"/>
      </w:pPr>
      <w:r w:rsidRPr="00B22C47">
        <w:tab/>
        <w:t>configuration-rejected-by-M-NG-RANNode</w:t>
      </w:r>
      <w:r w:rsidRPr="00B22C47">
        <w:tab/>
      </w:r>
      <w:r w:rsidRPr="00B22C47">
        <w:tab/>
        <w:t>Configuration-rejected-by-M-NG-RANNode,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ResponseType-ReconfComplete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ResponseType-ReconfComplete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Configuration-successfully-applied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Configuration-successfully-applied-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Configuration-successfully-applied-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Configuration-rejected-by-M-NG-RANNode-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SCGConfigurationQuery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UEContextInfo-SNModRequest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UEContextInfo-SNModRequest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</w:r>
      <w:r w:rsidRPr="00B22C47">
        <w:tab/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tab/>
      </w:r>
      <w:r w:rsidRPr="00B22C47">
        <w:rPr>
          <w:bCs/>
          <w:iCs/>
          <w:lang w:eastAsia="ja-JP"/>
        </w:rPr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PDUSessionsToBeAdded-SNModRequest-List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PDUSessionsToBeModified-SNModRequest-List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PDUSessionsToBeReleased-SNModRequest-List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UEContextInfo-SNModRequest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UEContextInfo-SNModRequest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PDUSessionsToBeAdded-SNModRequest-List ::= SEQUENCE (SIZE(maxnoofPDUSessions)) OF PDUSessionsToBeAdded-SNModRequest-Item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PDUSessionsToBeAdded-SNModRequest-Item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PDUSessionsToBeAdded-SNModRequest-Item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PDUSessionsToBeModified-SNModRequest-List ::= SEQUENCE (SIZE(maxnoofPDUSessions)) OF PDUSessionsToBeModified-SNModRequest-Item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PDUSessionsToBeModified-SNModRequest-Item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PDUSessionsToBeModified-SNModRequest-Item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{ID id-S-NSSAI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reject</w:t>
      </w:r>
      <w:r w:rsidRPr="00B22C47">
        <w:rPr>
          <w:noProof w:val="0"/>
          <w:snapToGrid w:val="0"/>
          <w:lang w:eastAsia="zh-CN"/>
        </w:rPr>
        <w:tab/>
        <w:t>EXTENSION 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PDUSessionsToBeReleased-SNModRequest-List ::= SEQUENCE {</w:t>
      </w:r>
    </w:p>
    <w:p w:rsidR="00CE651D" w:rsidRPr="00B22C47" w:rsidRDefault="00CE651D" w:rsidP="00CE651D">
      <w:pPr>
        <w:pStyle w:val="PL"/>
      </w:pPr>
      <w:r w:rsidRPr="00B22C47">
        <w:tab/>
        <w:t>pdu-session-list</w:t>
      </w:r>
      <w:r w:rsidRPr="00B22C47">
        <w:tab/>
      </w:r>
      <w:r w:rsidRPr="00B22C47">
        <w:tab/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PDUSessionsToBeReleased-SNModRequest-List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PDUSessionsToBeReleased-SNModRequest-List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PDUSessionAdmitted-SNModResponse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PDUSessionNotAdmitted-SNModResponse</w:t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id-PDUSessionDataForwarding-SNModResponse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PDUSessionDataForwarding-SNModResponse</w:t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PDUSessionAdmittedToBeAddedSNModResponse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PDUSessionAdmittedToBeModifiedSNModResponse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PDUSessionAdmittedToBeReleasedSNModResponse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PDUSessionAdmitted-SNModResponse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 ::= SEQUENCE (SIZE(1..maxnoofPDUSessions)) OF PDUSessionAdmittedToBeAddedSNModResponse-Item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lastRenderedPageBreak/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PDUSessionAdmittedToBeAddedSNModResponse-Item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PDUSessionAdmittedToBeAddedSNModResponse-Item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PDUSessionAdmittedToBeModifiedSNModResponse::= SEQUENCE (SIZE(1..maxnoofPDUSessions)) OF PDUSessionAdmittedToBeModifiedSNModResponse-Item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PDUSessionAdmittedToBeModifiedSNModResponse-Item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PDUSessionAdmittedToBeModifiedSNModResponse-Item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PDUSessionAdmittedToBeModifiedSNModResponse-Item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PDUSessionAdmittedToBeReleasedSNModResponse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PDUSessionAdmittedToBeReleasedSNModResponse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pdu-Session-List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PDUSessionNotAdmitted-SNModResponse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{PDUSessionDataForwarding-SNModResponse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id-PDUSessionToBeModifiedSNModRequired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PDUSessionToBeModifiedSNModRequired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id-PDUSessionToBeReleasedSNModRequired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PDUSessionToBeReleasedSNModRequired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id-SpareDRBIDs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id-RequiredNumberOfDRBIDs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DRB-Number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  <w:r w:rsidRPr="00B22C47">
        <w:lastRenderedPageBreak/>
        <w:t>PDUSessionToBeModifiedSNModRequired::=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tab/>
        <w:t>PDUSessionToBeModifiedSNModRequired-Item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PDUSessionToBeModifiedSNModRequired-Item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Required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Required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PDUSessionToBeModifiedSNModRequired-Item-ExtIEs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PDUSessionToBeModifiedSNModRequired-Item-ExtIEs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PDUSessionToBeReleasedSNModRequired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PDUSessionAdmittedModSNModConfirm</w:t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id-PDUSessionReleasedSNModConfirm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PDUSessionReleasedSNModConfirm</w:t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PDUSessionAdmittedModSNModConfirm</w:t>
      </w:r>
      <w:r w:rsidRPr="00B22C47">
        <w:rPr>
          <w:snapToGrid w:val="0"/>
        </w:rPr>
        <w:t xml:space="preserve"> ::= SEQUENCE (SIZE(maxnoofPDUSessions)) OF </w:t>
      </w:r>
      <w:r w:rsidRPr="00B22C47">
        <w:t>PDUSessionAdmittedModSNModConfirm</w:t>
      </w:r>
      <w:r w:rsidRPr="00B22C47">
        <w:rPr>
          <w:snapToGrid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lastRenderedPageBreak/>
        <w:t>PDUSessionAdmittedModSNModConfirm</w:t>
      </w:r>
      <w:r w:rsidRPr="00B22C47">
        <w:rPr>
          <w:snapToGrid w:val="0"/>
        </w:rPr>
        <w:t>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Confirm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Confirm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PDUSessionAdmittedModSNModConfirm</w:t>
      </w:r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PDUSessionAdmittedModSNModConfirm</w:t>
      </w:r>
      <w:r w:rsidRPr="00B22C47">
        <w:rPr>
          <w:snapToGrid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PDUSessionReleasedSNModConfirm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PDUSessionAdmittedToBeReleasedSNModConfirm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PDUSessionAdmittedToBeReleasedSNModConfirm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SNodeModificationRefuse-IEs}},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{PDUSessionToBeReleasedList-RelReqAck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{PDUSessionToBeReleasedList-RelRqd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{PDUSessionReleasedList-RelConf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COUNTER CHECK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SNodeCounterCheckRequest-IEs}},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BearersSubjectToCounterCheck-List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BearersSubjectToCounterCheck-List ::= SEQUENCE (SIZE(1..maxnoofDRBs)) OF BearersSubjectToCounterCheck-Item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ab/>
        <w:t>dl-count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{BearersSubjectToCounterCheck-Item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lastRenderedPageBreak/>
        <w:t>-- S-NODE CHANGE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id-target-S-NG-RANnodeID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PDUSession-SNChangeRequired-List ::= SEQUENCE (SIZE(1..maxnoofPDUSessions)) OF PDUSession-SNChangeRequired-Item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Required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PDUSession-SNChangeRequired-Item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PDUSession-SNChangeRequired-Item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PDUSession-SNChangeConfirm-List ::= SEQUENCE (SIZE(1..maxnoofPDUSessions)) OF PDUSession-SNChangeConfirm-Item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Confirm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PDUSession-SNChangeConfirm-Item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PDUSession-SNChangeConfirm-Item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RRC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RRCTransfer-IEs}},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SplitSRB-RRCTransfer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srbType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{srb1, srb2,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{SplitSRB-RRCTransfer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SplitSRB-RRCTransfer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{UEReportRRCTransfer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NOTIFICATION CONTROL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{{NotificationControlIndication-IEs}},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PDUSessionResourcesNotifyList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qosFlowsNotificationContrIndInfo</w:t>
      </w:r>
      <w:r w:rsidRPr="00B22C47">
        <w:rPr>
          <w:snapToGrid w:val="0"/>
        </w:rPr>
        <w:tab/>
      </w:r>
      <w:r w:rsidRPr="00B22C47">
        <w:t>QoSFlowNotificationControlIndicationInfo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PDUSessionResourcesNotify-Item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ACTIVITY 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{{ActivityNotification-IEs}},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rFonts w:cs="Courier New"/>
          <w:snapToGrid w:val="0"/>
        </w:rPr>
      </w:pPr>
      <w:r w:rsidRPr="00B22C47">
        <w:rPr>
          <w:snapToGrid w:val="0"/>
        </w:rPr>
        <w:tab/>
        <w:t>{ ID id-PDUSessionResourcesActivityNotifyList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PDUSessionResourcesActivityNotifyList</w:t>
      </w:r>
      <w:r w:rsidRPr="00B22C47">
        <w:rPr>
          <w:snapToGrid w:val="0"/>
        </w:rPr>
        <w:tab/>
        <w:t>PRESENCE optional }</w:t>
      </w:r>
      <w:r w:rsidRPr="00B22C47">
        <w:rPr>
          <w:rFonts w:cs="Courier New"/>
          <w:snapToGrid w:val="0"/>
        </w:rPr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cs="Courier New"/>
          <w:snapToGrid w:val="0"/>
        </w:rPr>
        <w:tab/>
        <w:t>{ ID id-RANPagingFailure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CRITICALITY ignore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TYPE 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PRESENCE optional }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PDUSessionResourcesActivityNotify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{PDUSessionResourcesActivityNotify-Item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QoSFlowsActivityNotifyList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maxnoofQoSFlows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QoSFlowsActivityNotifyItem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{QoSFlowsActivityNotifyItem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lastRenderedPageBreak/>
        <w:t>-- XN SETUP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id-ConfigurationUpdateInitiatingNodeChoice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ConfigurationUpdateInitiatingNodeChoice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id-AMF-Region-Information-To-Add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id-AMF-Region-Information-To-Delete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ConfigurationUpdateInitiatingNodeChoice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{ConfigurationUpdate-gNB}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{ConfigurationUpdate-ng-eNB}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{ServedCellsToUpdateInitiatingNodeChoice-ExtIEs}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ServedCellsToUpdateInitiatingNodeChoice-ExtIEs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Configura</w:t>
      </w:r>
      <w:r w:rsidRPr="00B22C47">
        <w:rPr>
          <w:snapToGrid w:val="0"/>
        </w:rPr>
        <w:t>tionUpdate-gNB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CellAssistanceInfo-NR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ConfigurationUpdate-ng-eNB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id-servedCellsToUpdate-E-UTRA</w:t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id-RespondingNodeTypeConfigUpdateAck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RespondingNodeTypeConfigUpdateAck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RespondingNodeTypeConfigUpdateAck-ng-eNB,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RespondingNodeTypeConfigUpdateAck-gNB,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{RespondingNodeTypeConfigUpdateAck-ExtIEs}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RespondingNodeTypeConfigUpdateAck-ng-eNB ::= SEQUENCE {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RespondingNodeTypeConfigUpdateAck-ng-eNB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RespondingNodeTypeConfigUpdateAck-ng-eNB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RespondingNodeTypeConfigUpdateAck-gNB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RespondingNodeTypeConfigUpdateAck-gNB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RespondingNodeTypeConfigUpdateAck-gNB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{{NGRANNodeConfigurationUpdateFailure-IEs}},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id-initiatingNodeType-ResourceCoordRequest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{InitiatingNodeType-ResourceCoordRequest-ExtIEs}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id-respondingNodeType-ResourceCoordResponse  CRITICALITY reject  </w:t>
      </w:r>
      <w:r w:rsidRPr="00B22C47">
        <w:rPr>
          <w:snapToGrid w:val="0"/>
        </w:rPr>
        <w:tab/>
        <w:t xml:space="preserve">TYPE RespondingNodeType-ResourceCoordResponse 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{RespondingNodeType-ResourceCoordResponse-ExtIEs}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22C47">
        <w:rPr>
          <w:rFonts w:cs="Courier New"/>
          <w:noProof w:val="0"/>
          <w:snapToGrid w:val="0"/>
        </w:rPr>
        <w:t>-- SECONDARY RAT DATA USAGE REPORT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protocolIEs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ProtocolIE-Container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id-PDUSessionResource</w:t>
      </w:r>
      <w:r w:rsidRPr="00B22C47">
        <w:t>SecondaryRATUsageList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</w:t>
      </w:r>
      <w:r w:rsidRPr="00B22C47">
        <w:t>SecondaryRATUsageList</w:t>
      </w:r>
      <w:r w:rsidRPr="00B22C47">
        <w:rPr>
          <w:snapToGrid w:val="0"/>
        </w:rPr>
        <w:tab/>
        <w:t>PRESENCE mandatory}</w:t>
      </w:r>
      <w:r w:rsidRPr="00B22C47">
        <w:rPr>
          <w:rFonts w:eastAsia="DengXian" w:cs="Courier New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id-XnRemovalThreshold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XnBenefitValue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CellActivationRequest-IEs}},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id-ServedCellsToActivate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ServedCellsToActivate</w:t>
      </w:r>
      <w:r w:rsidRPr="00B22C47">
        <w:rPr>
          <w:snapToGrid w:val="0"/>
        </w:rPr>
        <w:t xml:space="preserve">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ServedCellsToActivate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ServedCellsToActivate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id-ActivatedServedCells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{ActivatedServedCells-ExtIEs}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ResetRequestTypeInfo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ResetResponseTypeInfo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ERROR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{{ErrorIndication-IEs}},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  <w:lang w:eastAsia="zh-CN"/>
        </w:rPr>
        <w:t>InterfaceInstanceIndication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PRIVATE 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PrivateIE-Container</w:t>
      </w:r>
      <w:r w:rsidRPr="00B22C47">
        <w:rPr>
          <w:snapToGrid w:val="0"/>
        </w:rPr>
        <w:tab/>
        <w:t>{{PrivateMessage-IEs}},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PrivateMessage-IEs XNAP-PRIVATE-IES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9.3.5</w:t>
      </w:r>
      <w:r w:rsidRPr="00B22C47">
        <w:tab/>
        <w:t>Information Element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Information Element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XnAP-IEs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xnap-IEs (2)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Additional-UL-NG-U-TNLatUPF-List,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Secondary</w:t>
      </w:r>
      <w:r w:rsidRPr="00B22C47">
        <w:rPr>
          <w:lang w:eastAsia="ja-JP"/>
        </w:rPr>
        <w:t>dataF</w:t>
      </w:r>
      <w:r w:rsidRPr="00B22C47">
        <w:rPr>
          <w:snapToGrid w:val="0"/>
        </w:rPr>
        <w:t>orwardingInfoFromTarget</w:t>
      </w:r>
      <w:r w:rsidRPr="00B22C47">
        <w:rPr>
          <w:rFonts w:hint="eastAsia"/>
          <w:snapToGrid w:val="0"/>
          <w:lang w:eastAsia="zh-CN"/>
        </w:rPr>
        <w:t>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id-LastE-UTRANPLMNIdentity,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  <w:t>id-MaxIPrate-DL,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  <w:t>id-SecurityResult,</w:t>
      </w:r>
    </w:p>
    <w:p w:rsidR="00CE651D" w:rsidRPr="00B22C47" w:rsidRDefault="00CE651D" w:rsidP="00CE651D">
      <w:pPr>
        <w:pStyle w:val="PL"/>
      </w:pPr>
      <w:r w:rsidRPr="00B22C47">
        <w:tab/>
        <w:t>id-OldQoSFlowMap-ULendmarkerexpected,</w:t>
      </w:r>
    </w:p>
    <w:p w:rsidR="00CE651D" w:rsidRPr="00B22C47" w:rsidRDefault="00CE651D" w:rsidP="00CE651D">
      <w:pPr>
        <w:pStyle w:val="PL"/>
      </w:pPr>
      <w:r w:rsidRPr="00B22C47">
        <w:tab/>
        <w:t>id-PDUSessionCommonNetworkInstance,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noProof w:val="0"/>
          <w:snapToGrid w:val="0"/>
          <w:lang w:eastAsia="zh-CN"/>
        </w:rPr>
        <w:t>id-BPLMN-ID-Info-EUTRA,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rPr>
          <w:noProof w:val="0"/>
          <w:snapToGrid w:val="0"/>
          <w:lang w:eastAsia="zh-CN"/>
        </w:rPr>
        <w:t>id-BPLMN-ID-Info-NR,</w:t>
      </w:r>
    </w:p>
    <w:p w:rsidR="00CE651D" w:rsidRPr="00B22C47" w:rsidRDefault="00CE651D" w:rsidP="00CE651D">
      <w:pPr>
        <w:pStyle w:val="PL"/>
      </w:pPr>
      <w:r w:rsidRPr="00B22C47">
        <w:tab/>
        <w:t>id-DRBsNotAdmittedSetupModifyList,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maxEARFCN,</w:t>
      </w:r>
    </w:p>
    <w:p w:rsidR="00CE651D" w:rsidRPr="00B22C47" w:rsidRDefault="00CE651D" w:rsidP="00CE651D">
      <w:pPr>
        <w:pStyle w:val="PL"/>
      </w:pPr>
      <w:r w:rsidRPr="00B22C47">
        <w:tab/>
        <w:t>maxnoofAllowedAreas,</w:t>
      </w:r>
    </w:p>
    <w:p w:rsidR="00CE651D" w:rsidRPr="00B22C47" w:rsidRDefault="00CE651D" w:rsidP="00CE651D">
      <w:pPr>
        <w:pStyle w:val="PL"/>
      </w:pPr>
      <w:r w:rsidRPr="00B22C47">
        <w:tab/>
        <w:t>maxnoofAMFRegions,</w:t>
      </w:r>
    </w:p>
    <w:p w:rsidR="00CE651D" w:rsidRPr="00B22C47" w:rsidRDefault="00CE651D" w:rsidP="00CE651D">
      <w:pPr>
        <w:pStyle w:val="PL"/>
      </w:pPr>
      <w:r w:rsidRPr="00B22C47">
        <w:tab/>
        <w:t>maxnoofAoIs,</w:t>
      </w:r>
    </w:p>
    <w:p w:rsidR="00CE651D" w:rsidRPr="00B22C47" w:rsidRDefault="00CE651D" w:rsidP="00CE651D">
      <w:pPr>
        <w:pStyle w:val="PL"/>
      </w:pPr>
      <w:r w:rsidRPr="00B22C47">
        <w:tab/>
        <w:t>maxnoofBPLMNs,</w:t>
      </w:r>
    </w:p>
    <w:p w:rsidR="00CE651D" w:rsidRPr="00B22C47" w:rsidRDefault="00CE651D" w:rsidP="00CE651D">
      <w:pPr>
        <w:pStyle w:val="PL"/>
      </w:pPr>
      <w:r w:rsidRPr="00B22C47">
        <w:tab/>
        <w:t>maxnoofCellsinAoI,</w:t>
      </w:r>
    </w:p>
    <w:p w:rsidR="00CE651D" w:rsidRPr="00B22C47" w:rsidRDefault="00CE651D" w:rsidP="00CE651D">
      <w:pPr>
        <w:pStyle w:val="PL"/>
      </w:pPr>
      <w:r w:rsidRPr="00B22C47"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maxnoofCellsinRNA,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zCs w:val="16"/>
        </w:rPr>
        <w:tab/>
        <w:t>maxnoofCellsinUEHistoryInfo,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napToGrid w:val="0"/>
        </w:rPr>
        <w:tab/>
        <w:t>maxnoofCellsUEMovingTrajectory,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</w:r>
      <w:r w:rsidRPr="00B22C47">
        <w:rPr>
          <w:noProof w:val="0"/>
          <w:snapToGrid w:val="0"/>
        </w:rPr>
        <w:t>maxnoofEPLMNs,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t>maxnoofEUTRABands,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maxnoofEUTRABPLMNs,</w:t>
      </w:r>
    </w:p>
    <w:p w:rsidR="00CE651D" w:rsidRPr="00B22C47" w:rsidRDefault="00CE651D" w:rsidP="00CE651D">
      <w:pPr>
        <w:pStyle w:val="PL"/>
      </w:pPr>
      <w:r w:rsidRPr="00B22C47">
        <w:tab/>
        <w:t>maxnoofForbiddenTACs,</w:t>
      </w:r>
    </w:p>
    <w:p w:rsidR="00CE651D" w:rsidRPr="00B22C47" w:rsidRDefault="00CE651D" w:rsidP="00CE651D">
      <w:pPr>
        <w:pStyle w:val="PL"/>
      </w:pPr>
      <w:r w:rsidRPr="00B22C47">
        <w:tab/>
        <w:t>maxnoofMBSFNEUTRA,</w:t>
      </w:r>
    </w:p>
    <w:p w:rsidR="00CE651D" w:rsidRPr="00B22C47" w:rsidRDefault="00CE651D" w:rsidP="00CE651D">
      <w:pPr>
        <w:pStyle w:val="PL"/>
      </w:pPr>
      <w:r w:rsidRPr="00B22C47">
        <w:tab/>
        <w:t>maxnoofMultiConnectivityMinusOne,</w:t>
      </w:r>
    </w:p>
    <w:p w:rsidR="00CE651D" w:rsidRPr="00B22C47" w:rsidRDefault="00CE651D" w:rsidP="00CE651D">
      <w:pPr>
        <w:pStyle w:val="PL"/>
      </w:pPr>
      <w:r w:rsidRPr="00B22C47">
        <w:tab/>
        <w:t>maxnoofNeighbours,</w:t>
      </w:r>
    </w:p>
    <w:p w:rsidR="00CE651D" w:rsidRPr="00B22C47" w:rsidRDefault="00CE651D" w:rsidP="00CE651D">
      <w:pPr>
        <w:pStyle w:val="PL"/>
      </w:pPr>
      <w:r w:rsidRPr="00B22C47">
        <w:tab/>
        <w:t>maxnoofNRCellBands,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tab/>
      </w:r>
      <w:r w:rsidRPr="00B22C47">
        <w:rPr>
          <w:noProof w:val="0"/>
          <w:szCs w:val="16"/>
        </w:rPr>
        <w:t>maxnoofPDUSessions,</w:t>
      </w:r>
    </w:p>
    <w:p w:rsidR="00CE651D" w:rsidRPr="00B22C47" w:rsidRDefault="00CE651D" w:rsidP="00CE651D">
      <w:pPr>
        <w:pStyle w:val="PL"/>
      </w:pPr>
      <w:r w:rsidRPr="00B22C47">
        <w:tab/>
        <w:t>maxnoofPLMNs,</w:t>
      </w:r>
    </w:p>
    <w:p w:rsidR="00CE651D" w:rsidRPr="00B22C47" w:rsidRDefault="00CE651D" w:rsidP="00CE651D">
      <w:pPr>
        <w:pStyle w:val="PL"/>
        <w:rPr>
          <w:rFonts w:cs="Arial"/>
          <w:lang w:eastAsia="zh-CN"/>
        </w:rPr>
      </w:pPr>
      <w:r w:rsidRPr="00B22C47">
        <w:rPr>
          <w:rFonts w:cs="Arial"/>
          <w:lang w:eastAsia="zh-CN"/>
        </w:rPr>
        <w:tab/>
        <w:t>maxnoofProtectedResourcePatterns,</w:t>
      </w:r>
    </w:p>
    <w:p w:rsidR="00CE651D" w:rsidRPr="00B22C47" w:rsidRDefault="00CE651D" w:rsidP="00CE651D">
      <w:pPr>
        <w:pStyle w:val="PL"/>
      </w:pPr>
      <w:r w:rsidRPr="00B22C47">
        <w:tab/>
        <w:t>maxnoofQoSFlows,</w:t>
      </w:r>
    </w:p>
    <w:p w:rsidR="00CE651D" w:rsidRPr="00B22C47" w:rsidRDefault="00CE651D" w:rsidP="00CE651D">
      <w:pPr>
        <w:pStyle w:val="PL"/>
      </w:pPr>
      <w:r w:rsidRPr="00B22C47">
        <w:tab/>
        <w:t>maxnoofRANAreaCodes,</w:t>
      </w:r>
    </w:p>
    <w:p w:rsidR="00CE651D" w:rsidRPr="00B22C47" w:rsidRDefault="00CE651D" w:rsidP="00CE651D">
      <w:pPr>
        <w:pStyle w:val="PL"/>
      </w:pPr>
      <w:r w:rsidRPr="00B22C47">
        <w:tab/>
        <w:t>maxnoofRANAreasinRNA,</w:t>
      </w:r>
    </w:p>
    <w:p w:rsidR="00CE651D" w:rsidRPr="00B22C47" w:rsidRDefault="00CE651D" w:rsidP="00CE651D">
      <w:pPr>
        <w:pStyle w:val="PL"/>
      </w:pPr>
      <w:r w:rsidRPr="00B22C47">
        <w:tab/>
        <w:t>maxnoofSCellGroups,</w:t>
      </w:r>
    </w:p>
    <w:p w:rsidR="00CE651D" w:rsidRPr="00B22C47" w:rsidRDefault="00CE651D" w:rsidP="00CE651D">
      <w:pPr>
        <w:pStyle w:val="PL"/>
      </w:pPr>
      <w:r w:rsidRPr="00B22C47">
        <w:tab/>
        <w:t>maxnoofSCellGroupsplus1,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  <w:t>maxnoofSliceItems,</w:t>
      </w:r>
    </w:p>
    <w:p w:rsidR="00CE651D" w:rsidRPr="00B22C47" w:rsidRDefault="00CE651D" w:rsidP="00CE651D">
      <w:pPr>
        <w:pStyle w:val="PL"/>
      </w:pPr>
      <w:r w:rsidRPr="00B22C47">
        <w:tab/>
        <w:t>maxnoofsupportedTACs,</w:t>
      </w:r>
    </w:p>
    <w:p w:rsidR="00CE651D" w:rsidRPr="00B22C47" w:rsidRDefault="00CE651D" w:rsidP="00CE651D">
      <w:pPr>
        <w:pStyle w:val="PL"/>
      </w:pPr>
      <w:r w:rsidRPr="00B22C47">
        <w:tab/>
        <w:t>maxnoofsupportedPLMNs,</w:t>
      </w:r>
    </w:p>
    <w:p w:rsidR="00CE651D" w:rsidRPr="00B22C47" w:rsidRDefault="00CE651D" w:rsidP="00CE651D">
      <w:pPr>
        <w:pStyle w:val="PL"/>
      </w:pPr>
      <w:r w:rsidRPr="00B22C47">
        <w:tab/>
        <w:t>maxnoofTAI,</w:t>
      </w:r>
    </w:p>
    <w:p w:rsidR="00CE651D" w:rsidRPr="00B22C47" w:rsidRDefault="00CE651D" w:rsidP="00CE651D">
      <w:pPr>
        <w:pStyle w:val="PL"/>
      </w:pPr>
      <w:r w:rsidRPr="00B22C47">
        <w:tab/>
        <w:t>maxnoofTAIsinAoI,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maxnoofTNLAssociations,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maxnoofUEContexts,</w:t>
      </w:r>
    </w:p>
    <w:p w:rsidR="00CE651D" w:rsidRPr="00B22C47" w:rsidRDefault="00CE651D" w:rsidP="00CE651D">
      <w:pPr>
        <w:pStyle w:val="PL"/>
      </w:pPr>
      <w:r w:rsidRPr="00B22C47">
        <w:tab/>
        <w:t>maxNRARFCN,</w:t>
      </w:r>
    </w:p>
    <w:p w:rsidR="00CE651D" w:rsidRPr="00B22C47" w:rsidRDefault="00CE651D" w:rsidP="00CE651D">
      <w:pPr>
        <w:pStyle w:val="PL"/>
      </w:pPr>
      <w:r w:rsidRPr="00B22C47">
        <w:tab/>
        <w:t>maxNrOfErrors,</w:t>
      </w:r>
    </w:p>
    <w:p w:rsidR="00CE651D" w:rsidRPr="00B22C47" w:rsidRDefault="00CE651D" w:rsidP="00CE651D">
      <w:pPr>
        <w:pStyle w:val="PL"/>
      </w:pPr>
      <w:r w:rsidRPr="00B22C47">
        <w:tab/>
        <w:t>maxnoofRANNodesinAoI,</w:t>
      </w:r>
    </w:p>
    <w:p w:rsidR="00A1656A" w:rsidRDefault="00CE651D" w:rsidP="00A1656A">
      <w:pPr>
        <w:pStyle w:val="PL"/>
      </w:pPr>
      <w:r w:rsidRPr="00B22C47">
        <w:tab/>
        <w:t>maxnooftimeperiods</w:t>
      </w:r>
      <w:r w:rsidR="00A1656A">
        <w:t>,</w:t>
      </w:r>
    </w:p>
    <w:p w:rsidR="00CE651D" w:rsidRPr="00B22C47" w:rsidRDefault="00A1656A" w:rsidP="00A1656A">
      <w:pPr>
        <w:pStyle w:val="PL"/>
      </w:pPr>
      <w:r>
        <w:lastRenderedPageBreak/>
        <w:tab/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FROM XnAP-Constants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A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 ::= SEQUENCE {</w:t>
      </w:r>
    </w:p>
    <w:p w:rsidR="00CE651D" w:rsidRPr="00B22C47" w:rsidRDefault="00CE651D" w:rsidP="00CE651D">
      <w:pPr>
        <w:pStyle w:val="PL"/>
      </w:pPr>
      <w:r w:rsidRPr="00B22C47">
        <w:tab/>
        <w:t>additional-UL-NG-U-TNLatUPF</w:t>
      </w:r>
      <w:r w:rsidRPr="00B22C47">
        <w:tab/>
      </w:r>
      <w:r w:rsidRPr="00B22C47">
        <w:tab/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Additional-UL-NG-U-TNLatUPF-Item-ExtIEs}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Additional-UL-NG-U-TNLatUPF-List ::= SEQUENCE (SIZE(1..maxnoofMultiConnectivityMinusOne)) OF Additional-UL-NG-U-TNLatUPF-Item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ActivationIDforCellActivation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AllocationandRetentionPriority ::= SEQUENCE {</w:t>
      </w:r>
    </w:p>
    <w:p w:rsidR="00CE651D" w:rsidRPr="00B22C47" w:rsidRDefault="00CE651D" w:rsidP="00CE651D">
      <w:pPr>
        <w:pStyle w:val="PL"/>
      </w:pPr>
      <w:r w:rsidRPr="00B22C47">
        <w:tab/>
        <w:t>priorityLevel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(0..15,...),</w:t>
      </w:r>
    </w:p>
    <w:p w:rsidR="00CE651D" w:rsidRPr="00B22C47" w:rsidRDefault="00CE651D" w:rsidP="00CE651D">
      <w:pPr>
        <w:pStyle w:val="PL"/>
      </w:pPr>
      <w:r w:rsidRPr="00B22C47">
        <w:tab/>
        <w:t>pre-emption-capability</w:t>
      </w:r>
      <w:r w:rsidRPr="00B22C47">
        <w:tab/>
      </w:r>
      <w:r w:rsidRPr="00B22C47">
        <w:tab/>
      </w:r>
      <w:r w:rsidRPr="00B22C47">
        <w:tab/>
        <w:t>ENUMERATED {shall-not-trigger-preemptdatDion, may-trigger-preemption, ...},</w:t>
      </w:r>
    </w:p>
    <w:p w:rsidR="00CE651D" w:rsidRPr="00B22C47" w:rsidRDefault="00CE651D" w:rsidP="00CE651D">
      <w:pPr>
        <w:pStyle w:val="PL"/>
      </w:pPr>
      <w:r w:rsidRPr="00B22C47">
        <w:tab/>
        <w:t>pre-emption-vulnerability</w:t>
      </w:r>
      <w:r w:rsidRPr="00B22C47">
        <w:tab/>
      </w:r>
      <w:r w:rsidRPr="00B22C47">
        <w:tab/>
        <w:t>ENUMERATED {not-preemptable, preemptable,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AllocationandRetentionPriority-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AllocationandRetentionPriority-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ActivationSFN ::= INTEGER (0..1023)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>AMF-Region-Information ::= SEQUENCE (SIZE (1..maxnoofAMFRegions)) OF GlobalAMF-Region-Information</w:t>
      </w: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lastRenderedPageBreak/>
        <w:t>GlobalAMF-Region-Information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snapToGrid w:val="0"/>
          <w:lang w:val="fr-FR"/>
        </w:rPr>
      </w:pPr>
      <w:r w:rsidRPr="00B22C47">
        <w:rPr>
          <w:snapToGrid w:val="0"/>
        </w:rPr>
        <w:tab/>
      </w:r>
      <w:r w:rsidRPr="00B22C47">
        <w:rPr>
          <w:snapToGrid w:val="0"/>
          <w:lang w:val="fr-FR"/>
        </w:rPr>
        <w:t>iE-Extensions</w:t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  <w:t>ProtocolExtensionContainer { {</w:t>
      </w: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val="fr-FR"/>
        </w:rPr>
        <w:tab/>
      </w: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</w:t>
      </w:r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AMF-UE-NGAP-ID ::= INTEGER (0..1099511627775)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AreaOfInterestInformation ::= 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maxnoofAoIs</w:t>
      </w:r>
      <w:r w:rsidRPr="00B22C47">
        <w:rPr>
          <w:noProof w:val="0"/>
          <w:snapToGrid w:val="0"/>
        </w:rPr>
        <w:t>)) OF AreaOfInterest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listOfTAIsinAoI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ListOfTAIsinAoI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listOfCellsinAoI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requestReferenceID</w:t>
      </w:r>
      <w:r w:rsidRPr="00B22C47">
        <w:rPr>
          <w:snapToGrid w:val="0"/>
        </w:rPr>
        <w:tab/>
        <w:t>RequestReferenceID,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{AreaOfInterest</w:t>
      </w:r>
      <w:r w:rsidRPr="00B22C47">
        <w:t>-Item-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key-NG-RAN-Star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 STRING (SIZE(256)),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ncc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(0..7),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{AS-SecurityInformation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AssistanceDataForRANPaging ::= SEQUENCE {</w:t>
      </w:r>
    </w:p>
    <w:p w:rsidR="00CE651D" w:rsidRPr="00B22C47" w:rsidRDefault="00CE651D" w:rsidP="00CE651D">
      <w:pPr>
        <w:pStyle w:val="PL"/>
      </w:pPr>
      <w:r w:rsidRPr="00B22C47">
        <w:tab/>
        <w:t>ran-paging-attempt-info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RANPagingAttemptInfo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AssistanceDataForRANPaging-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AssistanceDataForRANPaging-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AveragingWindow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B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BPLMN-ID-Info-EUTRA ::= SEQUENCE </w:t>
      </w:r>
      <w:r w:rsidRPr="00B22C47">
        <w:rPr>
          <w:noProof w:val="0"/>
          <w:snapToGrid w:val="0"/>
        </w:rPr>
        <w:t xml:space="preserve">(SIZE(1..maxnoofEUTRABPLMNs)) OF </w:t>
      </w:r>
      <w:r w:rsidRPr="00B22C47">
        <w:rPr>
          <w:noProof w:val="0"/>
          <w:snapToGrid w:val="0"/>
          <w:lang w:eastAsia="zh-CN"/>
        </w:rPr>
        <w:t>BPLMN-ID-Info-EUTRA-Item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BPLMN-ID-Info-EUTRA-Item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BroadcastEUTRAPLMNs,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e-utraCI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E-UTRA-Cell-Identity,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BPLMN-ID-Info-NR ::= SEQUENCE </w:t>
      </w:r>
      <w:r w:rsidRPr="00B22C47">
        <w:rPr>
          <w:noProof w:val="0"/>
          <w:snapToGrid w:val="0"/>
        </w:rPr>
        <w:t xml:space="preserve">(SIZE(1..maxnoofBPLMNs)) OF </w:t>
      </w:r>
      <w:r w:rsidRPr="00B22C47">
        <w:rPr>
          <w:noProof w:val="0"/>
          <w:snapToGrid w:val="0"/>
          <w:lang w:eastAsia="zh-CN"/>
        </w:rPr>
        <w:t>BPLMN-ID-Info-NR-Item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</w:t>
      </w:r>
      <w:r w:rsidRPr="00B22C47">
        <w:t>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BitRate</w:t>
      </w:r>
      <w:r w:rsidRPr="00B22C47">
        <w:tab/>
        <w:t>::= INTEGER (</w:t>
      </w:r>
      <w:r w:rsidRPr="00B22C47">
        <w:rPr>
          <w:rFonts w:cs="Arial"/>
          <w:szCs w:val="18"/>
          <w:lang w:eastAsia="ja-JP"/>
        </w:rPr>
        <w:t>0..4000000000000,...</w:t>
      </w:r>
      <w:r w:rsidRPr="00B22C47"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BroadcastPLMNs ::= SEQUENCE (SIZE(1..maxnoofBPLMNs))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BroadcastEUTRAPLMNs ::= SEQUENCE (SIZE(1..maxnoofEUTRABPLMNs))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BroadcastPLMNinTAISupport-Item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plmn-id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tAISliceSupport-List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SliceSupport-List,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{BroadcastPLMNinTAISupport-Item-ExtIEs}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BroadcastPLMNinTAISupport-Item-ExtIEs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C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radioNetwork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CauseRadioNetworkLayer,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CauseTransportLayer,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CauseProtocol,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misc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CauseMisc,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{Cause-ExtIEs}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CauseRadioNetworkLayer ::= ENUMERATED {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cell-not-available,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handover-desirable-for-radio-reasons,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handover-target-not-allowed,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invalid-AMF-Set-ID,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no-radio-resources-available-in-target-cell,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partial-handover,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reduce-load-in-serving-cell,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resource-optimisation-handover,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time-critical-handover,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</w:t>
      </w:r>
      <w:r w:rsidRPr="00B22C47">
        <w:t>XnRELOCoverall-e</w:t>
      </w:r>
      <w:r w:rsidRPr="00B22C47">
        <w:rPr>
          <w:lang w:eastAsia="ja-JP"/>
        </w:rPr>
        <w:t>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tTXnRELOCprep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unknown-GUAMI-ID,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unknown-local-NG-RAN-node-UE-XnAP-ID,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inconsistent-remote-NG-RAN-node-UE-XnAP-ID,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encryption-and-or-integrity-protection-algorithms-not-supported,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multiple-PDU-session-ID-instances,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unknown-PDU-session-ID,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unknown-QoS-Flow-ID,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multiple-QoS-Flow-ID-instances,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switch-off-ongoing,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not-supported-5QI-value,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tXnDCoverall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action-desirable-for-radio-reasons,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reduce-load,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resource-optimisation,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time-critical-action,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target-not-allowed,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no-radio-resources-available,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invalid-QoS-combination,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procedure-cancelled,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rRM-purpose,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lastRenderedPageBreak/>
        <w:tab/>
        <w:t>improve-user-bit-rate,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user-inactivity,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radio-connection-with-UE-lost,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failure-in-the-radio-interface-procedure,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bearer-option-not-supported,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up-confidentiality-protection-not-possible,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resources-not-available-for-the-slice-s,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ue-max-IP-data-rate-reason,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</w:r>
      <w:r w:rsidRPr="00B22C47">
        <w:rPr>
          <w:rFonts w:eastAsia="SimSun"/>
          <w:snapToGrid w:val="0"/>
        </w:rPr>
        <w:t>slice-not-supported</w:t>
      </w:r>
      <w:r w:rsidRPr="00B22C47">
        <w:rPr>
          <w:rFonts w:eastAsia="SimSun"/>
          <w:snapToGrid w:val="0"/>
          <w:lang w:eastAsia="zh-CN"/>
        </w:rPr>
        <w:t>-by-NG-RAN</w:t>
      </w:r>
      <w:r w:rsidRPr="00B22C47">
        <w:rPr>
          <w:rFonts w:eastAsia="SimSun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count-reaches-max-value,</w:t>
      </w:r>
    </w:p>
    <w:p w:rsidR="00CE651D" w:rsidRPr="00B22C47" w:rsidRDefault="00CE651D" w:rsidP="00CE651D">
      <w:pPr>
        <w:pStyle w:val="PL"/>
      </w:pPr>
      <w:r w:rsidRPr="00B22C47">
        <w:tab/>
        <w:t>unknown-old-en-gNB-UE-X2AP-ID,</w:t>
      </w:r>
    </w:p>
    <w:p w:rsidR="00CE651D" w:rsidRPr="00B22C47" w:rsidRDefault="00CE651D" w:rsidP="00CE651D">
      <w:pPr>
        <w:pStyle w:val="PL"/>
      </w:pPr>
      <w:r w:rsidRPr="00B22C47">
        <w:tab/>
        <w:t>pDCP-Overload,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drb-id-not-available,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unspecified,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...,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ue-context-id-not-known,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non-relocation-of-context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CauseTransportLayer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transport-resource-unavailable,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CauseProtocol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transfer-syntax-error,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abstract-syntax-error-ignore-and-notify,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message-not-compatible-with-receiver-state,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semantic-error,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abstract-syntax-error-falsely-constructed-message,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Cau</w:t>
      </w:r>
      <w:r w:rsidRPr="00B22C47">
        <w:t>seMisc ::= ENUMERATED {</w:t>
      </w:r>
    </w:p>
    <w:p w:rsidR="00CE651D" w:rsidRPr="00B22C47" w:rsidRDefault="00CE651D" w:rsidP="00CE651D">
      <w:pPr>
        <w:pStyle w:val="PL"/>
      </w:pPr>
      <w:r w:rsidRPr="00B22C47">
        <w:tab/>
        <w:t>control-processing-overload,</w:t>
      </w:r>
    </w:p>
    <w:p w:rsidR="00CE651D" w:rsidRPr="00B22C47" w:rsidRDefault="00CE651D" w:rsidP="00CE651D">
      <w:pPr>
        <w:pStyle w:val="PL"/>
      </w:pPr>
      <w:r w:rsidRPr="00B22C47">
        <w:tab/>
        <w:t>hardware-failure,</w:t>
      </w:r>
    </w:p>
    <w:p w:rsidR="00CE651D" w:rsidRPr="00B22C47" w:rsidRDefault="00CE651D" w:rsidP="00CE651D">
      <w:pPr>
        <w:pStyle w:val="PL"/>
      </w:pPr>
      <w:r w:rsidRPr="00B22C47">
        <w:tab/>
        <w:t>o-and-M-intervention,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lang w:eastAsia="ja-JP"/>
        </w:rPr>
        <w:t>not-enough-user-plane-processing-resources,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CellAssistanceInfo-NR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limitedNR-List</w:t>
      </w:r>
      <w:r w:rsidRPr="00B22C47">
        <w:tab/>
      </w:r>
      <w:r w:rsidRPr="00B22C47">
        <w:tab/>
      </w:r>
      <w:r w:rsidRPr="00B22C47">
        <w:tab/>
      </w:r>
      <w:r w:rsidRPr="00B22C47">
        <w:tab/>
        <w:t>SEQUENCE (SIZE(1..maxnoofCellsinNG-RANnode)) OF NR-CGI,</w:t>
      </w:r>
    </w:p>
    <w:p w:rsidR="00CE651D" w:rsidRPr="00B22C47" w:rsidRDefault="00CE651D" w:rsidP="00CE651D">
      <w:pPr>
        <w:pStyle w:val="PL"/>
      </w:pPr>
      <w:r w:rsidRPr="00B22C47">
        <w:tab/>
        <w:t>full-List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{all-served-cells-NR,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{CellAssistanceInfo-NR-ExtIEs}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CellAssistanceInfo-NR-ExtIEs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CellGroupID ::= INTEGER (0..maxnoofSCellGroups)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Connectivity-Support</w:t>
      </w:r>
      <w:r w:rsidRPr="00B22C47">
        <w:tab/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eNDC-Support</w:t>
      </w:r>
      <w:r w:rsidRPr="00B22C47">
        <w:tab/>
      </w:r>
      <w:r w:rsidRPr="00B22C47">
        <w:tab/>
      </w:r>
      <w:r w:rsidRPr="00B22C47">
        <w:tab/>
        <w:t>ENUMERATED {supported, not-supported, 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</w:rPr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Connectivity-Support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Connectivity-Support</w:t>
      </w:r>
      <w:r w:rsidRPr="00B22C47">
        <w:rPr>
          <w:noProof w:val="0"/>
          <w:snapToGrid w:val="0"/>
        </w:rPr>
        <w:t>-ExtIEs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COUNT-PDCP-SN12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(0..4095),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</w:t>
      </w:r>
      <w:r w:rsidRPr="00B22C47">
        <w:rPr>
          <w:lang w:eastAsia="ja-JP"/>
        </w:rPr>
        <w:t>1048575</w:t>
      </w:r>
      <w:r w:rsidRPr="00B22C47">
        <w:rPr>
          <w:snapToGrid w:val="0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COUNT-PDCP-SN12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COUNT-PDCP-SN12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COUNT-PDCP-SN18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(0..262143),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(0..16383),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COUNT-PDCP-SN18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COUNT-PDCP-SN18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endpointIPAddress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iEsCriticalityDiagnostics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CriticalityDiagnostics-IE-List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 ::= SEQUENCE (SIZE (1..maxNrOfErrors))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typeOfError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TypeOfError,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{CriticalityDiagnostics-IE-List-ExtIEs}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C-RNTI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</w:t>
      </w:r>
      <w:r w:rsidRPr="00B22C47">
        <w:rPr>
          <w:snapToGrid w:val="0"/>
          <w:lang w:eastAsia="zh-CN"/>
        </w:rPr>
        <w:t>U</w:t>
      </w:r>
      <w:r w:rsidRPr="00B22C47">
        <w:rPr>
          <w:snapToGrid w:val="0"/>
        </w:rPr>
        <w:t>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XnUAddressInfoperPDUSession-Item ::= SEQUENCE {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pduSession-ID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PDUSession-ID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dataForwardingInfoFromTargetNGRANnode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pduSessionResourceSetupCompleteInfo-SNterm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PDUSessionResourceBearerSetupCompleteInfo-SNterminated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 xml:space="preserve"> XnUAddressInfoperPDUSession-Item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XnUAddressInfoperPDUSession-Item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{ ID id-SecondarydataForwardingInfoFromTarget-List</w:t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SecondarydataForwardingInfoFromTarget-List</w:t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DataForwardingAccepted</w:t>
      </w:r>
      <w:r w:rsidRPr="00B22C47">
        <w:tab/>
        <w:t>::= ENUMERATED {data-forwarding-accepted,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DataForwardingInfoFromTargetNGRANnode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qosFlowsAcceptedForDataForwarding-List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QoSFLowsAcceptedToBeForwarded-List,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pduSessionLevelDLDataForwardingInfo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UPTransportLayerInformation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pduSessionLevelULDataForwardingInfo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UPTransportLayerInformation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dataForwardingResponseDRBItemList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DataForwardingResponseDRBItemList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DataForwardingInfoFromTargetNGRANnode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DataForwardingInfoFromTargetNGRANnode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QoSFLowsAcceptedToBeForwarded-List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>)) OF QoSFLowsAcceptedToBeForwarded-Item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QoSFLowsAcceptedToBeForwarded-Item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QoSFLowsAcceptedToBeForwarded-Item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QoSFLowsAcceptedToBeForwarded-Item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DataforwardingandOffloadingInfofromSource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qosFlowsToBeForwarded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QoSFLowsToBeForwarded-List,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sourceDRBtoQoSFlowMapping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DRBToQoSFlowMapping-List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DataforwardingandOffloadingInfofromSource-ExtIEs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DataforwardingandOffloadingInfofromSource-ExtIEs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>QoSFLowsToBeForwarded-List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>)) OF QoSFLowsToBeForwarded-Item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QoSFLowsToBeForwarded-Item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dl-dataforwarding</w:t>
      </w:r>
      <w:r w:rsidRPr="00B22C47">
        <w:tab/>
      </w:r>
      <w:r w:rsidRPr="00B22C47">
        <w:tab/>
      </w:r>
      <w:r w:rsidRPr="00B22C47">
        <w:tab/>
        <w:t>DLForwarding,</w:t>
      </w:r>
    </w:p>
    <w:p w:rsidR="00CE651D" w:rsidRPr="00B22C47" w:rsidRDefault="00CE651D" w:rsidP="00CE651D">
      <w:pPr>
        <w:pStyle w:val="PL"/>
      </w:pPr>
      <w:r w:rsidRPr="00B22C47">
        <w:tab/>
        <w:t>ul-dataforwarding</w:t>
      </w:r>
      <w:r w:rsidRPr="00B22C47">
        <w:tab/>
      </w:r>
      <w:r w:rsidRPr="00B22C47">
        <w:tab/>
      </w:r>
      <w:r w:rsidRPr="00B22C47">
        <w:tab/>
        <w:t>ULForwarding,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QoSFLowsToBeForwarded-Item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QoSFLowsToBeForwarded-Item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DataForwardingResponseDRBItemList ::= SEQUENCE (SIZE(1..maxnoofDRBs)) OF DataForwardingResponseDRBItem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DataForwardingResponseDRBItem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DataForwardingResponseDRBItem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DataForwardingResponseDRBItem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DataTrafficResources ::= BIT STRING (SIZE(6..17600))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sharedResourceType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DataTrafficResourceIndication-ExtIEs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DataTrafficResourceIndication-ExtIEs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DeliveryStatus</w:t>
      </w:r>
      <w:r w:rsidRPr="00B22C47">
        <w:tab/>
        <w:t>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DesiredActNotificationLevel</w:t>
      </w:r>
      <w:r w:rsidRPr="00B22C47">
        <w:tab/>
        <w:t>::= ENUMERATED {none, qos-flow, pdu-session, ue-level,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DefaultDRB-Allowed ::= ENUMERATED {true, false,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DLForwarding</w:t>
      </w:r>
      <w:r w:rsidRPr="00B22C47">
        <w:tab/>
        <w:t>::= ENUMERATED {dl-forwarding-proposed,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DRB-ID</w:t>
      </w:r>
      <w:r w:rsidRPr="00B22C47">
        <w:tab/>
        <w:t>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>OF DRB-ID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DRB-List-withCause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 xml:space="preserve">OF </w:t>
      </w:r>
      <w:r w:rsidRPr="00B22C47">
        <w:t>DRB-List-withCause-Item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DRB-List-withCause-Item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drb-id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DRB-List-withCause-Item-ExtIEs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DRB-List-withCause-Item-ExtIEs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DRB-Number 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DRBsSubjectToStatusTransfer-List ::= SEQUENCE (SIZE (1..maxnoofDRBs))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pdcpStatusTransfer-UL</w:t>
      </w:r>
      <w:r w:rsidRPr="00B22C47">
        <w:rPr>
          <w:noProof w:val="0"/>
        </w:rPr>
        <w:tab/>
        <w:t>DRBBStatusTransferChoice,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pdcpStatusTransfer-DL</w:t>
      </w:r>
      <w:r w:rsidRPr="00B22C47">
        <w:rPr>
          <w:noProof w:val="0"/>
        </w:rPr>
        <w:tab/>
        <w:t>DRBBStatusTransferChoice,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DRBsSubjectToStatusTransfer</w:t>
      </w:r>
      <w:r w:rsidRPr="00B22C47">
        <w:rPr>
          <w:noProof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{ ID id-Old</w:t>
      </w:r>
      <w:r w:rsidRPr="00B22C47">
        <w:rPr>
          <w:noProof w:val="0"/>
          <w:snapToGrid w:val="0"/>
        </w:rPr>
        <w:t>QoSFlowMap-ULendmarkerexpected</w:t>
      </w:r>
      <w:r w:rsidRPr="00B22C47">
        <w:rPr>
          <w:noProof w:val="0"/>
          <w:snapToGrid w:val="0"/>
        </w:rPr>
        <w:tab/>
        <w:t>CRITICALITY reject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EXTENSION </w:t>
      </w:r>
      <w:r w:rsidRPr="00B22C47">
        <w:rPr>
          <w:snapToGrid w:val="0"/>
        </w:rPr>
        <w:t>QoSFlows-List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DRBBStatusTransferChoice ::= CHOICE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pdcp-sn-12bits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DRBBStatusTransfer12bitsSN,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pdcp-sn-18bits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DRBBStatusTransfer18bitsSN,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DRBBStatusTransfer12bitsSN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(SIZE(1..2048))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COUNT-PDCP-SN12,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</w:rPr>
        <w:t>DRBBStatusTransfer12bitsSN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DRBBStatusTransfer12bitsSN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DRBBStatusTransfer18bitsSN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(SIZE(1..131072))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COUNT-PDCP-SN18,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</w:rPr>
        <w:t>DRBBStatusTransfer18bitsSN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DRBBStatusTransfer18bitsSN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DRBToQoSFlowMapping-List ::= SEQUENCE (SIZE (1..maxnoofDRBs)) OF DRBToQoSFlowMapping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DRBToQoSFlowMapping</w:t>
      </w:r>
      <w:r w:rsidRPr="00B22C47"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qosFlows-List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QoSFlows-List,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ProtocolExtensionContainer { {</w:t>
      </w:r>
      <w:r w:rsidRPr="00B22C47">
        <w:rPr>
          <w:snapToGrid w:val="0"/>
        </w:rPr>
        <w:t>DRBToQoSFlowMapping</w:t>
      </w:r>
      <w:r w:rsidRPr="00B22C47">
        <w:t>-Item-ExtIEs</w:t>
      </w:r>
      <w:r w:rsidRPr="00B22C47">
        <w:rPr>
          <w:snapToGrid w:val="0"/>
          <w:lang w:eastAsia="zh-CN"/>
        </w:rPr>
        <w:t>} }</w:t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DRBToQoSFlowMapping</w:t>
      </w:r>
      <w:r w:rsidRPr="00B22C47">
        <w:rPr>
          <w:noProof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DuplicationActivation ::= ENUMERATED {active, inactive,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packetDelayBudget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PacketDelayBudget,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packetErrorRate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PacketErrorRate,</w:t>
      </w:r>
    </w:p>
    <w:p w:rsidR="00CE651D" w:rsidRPr="00B22C47" w:rsidRDefault="00CE651D" w:rsidP="00CE651D">
      <w:pPr>
        <w:pStyle w:val="PL"/>
      </w:pP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delayCritical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ENUMERATED {delay-critical, non-delay-critical, ...}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maximumDataBurstVolume</w:t>
      </w:r>
      <w:r w:rsidRPr="00B22C47">
        <w:tab/>
      </w:r>
      <w:r w:rsidRPr="00B22C47">
        <w:tab/>
        <w:t>MaximumDataBurstVolume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rStyle w:val="PLChar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E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E-RAB-ID</w:t>
      </w:r>
      <w:r w:rsidRPr="00B22C47">
        <w:tab/>
      </w:r>
      <w:r w:rsidRPr="00B22C47">
        <w:tab/>
        <w:t>::= INTEGER (0..15,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E-UTRAARFCN ::= INTEGER (0..</w:t>
      </w:r>
      <w:r w:rsidRPr="00B22C47">
        <w:rPr>
          <w:lang w:eastAsia="ja-JP"/>
        </w:rPr>
        <w:t>maxEARFCN)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E-UTRA-Cell-Identity</w:t>
      </w:r>
      <w:r w:rsidRPr="00B22C47">
        <w:tab/>
      </w:r>
      <w:r w:rsidRPr="00B22C47">
        <w:tab/>
      </w:r>
      <w:r w:rsidRPr="00B22C47">
        <w:tab/>
        <w:t>::= BIT STRING (SIZE(28))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CE651D" w:rsidRDefault="00CE651D" w:rsidP="00CE651D">
      <w:pPr>
        <w:pStyle w:val="PL"/>
        <w:rPr>
          <w:lang w:val="pl-PL"/>
        </w:rPr>
      </w:pPr>
      <w:r w:rsidRPr="00B22C47">
        <w:tab/>
      </w:r>
      <w:r w:rsidRPr="00CE651D">
        <w:rPr>
          <w:lang w:val="pl-PL"/>
        </w:rPr>
        <w:t>e-utra-CI</w:t>
      </w:r>
      <w:r w:rsidRPr="00CE651D">
        <w:rPr>
          <w:lang w:val="pl-PL"/>
        </w:rPr>
        <w:tab/>
      </w:r>
      <w:r w:rsidRPr="00CE651D">
        <w:rPr>
          <w:lang w:val="pl-PL"/>
        </w:rPr>
        <w:tab/>
      </w:r>
      <w:r w:rsidRPr="00CE651D">
        <w:rPr>
          <w:lang w:val="pl-PL"/>
        </w:rPr>
        <w:tab/>
        <w:t>E-UTRA-Cell-Identity,</w:t>
      </w:r>
    </w:p>
    <w:p w:rsidR="00CE651D" w:rsidRPr="00B22C47" w:rsidRDefault="00CE651D" w:rsidP="00CE651D">
      <w:pPr>
        <w:pStyle w:val="PL"/>
      </w:pPr>
      <w:r w:rsidRPr="00CE651D">
        <w:rPr>
          <w:lang w:val="pl-PL"/>
        </w:rPr>
        <w:tab/>
      </w:r>
      <w:r w:rsidRPr="00B22C47"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E-UTRA-CGI-Ext</w:t>
      </w:r>
      <w:r w:rsidRPr="00B22C47">
        <w:rPr>
          <w:noProof w:val="0"/>
          <w:snapToGrid w:val="0"/>
          <w:lang w:eastAsia="zh-CN"/>
        </w:rPr>
        <w:t xml:space="preserve">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E-UTRA-CGI-ExtIEs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E-UTRAFrequencyBandIndicator 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E-UTRAMultibandInfoList ::= SEQUENCE (SIZE(1..maxnoofEUTRABands)) OF E-UTRAFrequencyBandIndicator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E-UTRAPCI ::= INTEGER (0..503,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E-UTRAPRACHConfiguration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rootSequenceIndex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(0..837),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zeroCorrelationIndex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(0..15),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t>highSpeedFlag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  <w:t>ENUMERATED {true, false, ...},</w:t>
      </w:r>
    </w:p>
    <w:p w:rsidR="00CE651D" w:rsidRPr="00B22C47" w:rsidRDefault="00CE651D" w:rsidP="00CE651D">
      <w:pPr>
        <w:pStyle w:val="PL"/>
        <w:rPr>
          <w:rFonts w:eastAsia="SimSun"/>
          <w:bCs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</w:rPr>
        <w:t>prach-FreqOffset</w:t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  <w:lang w:eastAsia="zh-CN"/>
        </w:rPr>
        <w:t>INTEGER (0..</w:t>
      </w:r>
      <w:r w:rsidRPr="00B22C47">
        <w:rPr>
          <w:rFonts w:eastAsia="SimSun"/>
          <w:noProof w:val="0"/>
          <w:snapToGrid w:val="0"/>
          <w:lang w:eastAsia="zh-CN"/>
        </w:rPr>
        <w:t>94</w:t>
      </w:r>
      <w:r w:rsidRPr="00B22C47">
        <w:rPr>
          <w:noProof w:val="0"/>
          <w:snapToGrid w:val="0"/>
          <w:lang w:eastAsia="zh-CN"/>
        </w:rPr>
        <w:t>)</w:t>
      </w:r>
      <w:r w:rsidRPr="00B22C47">
        <w:rPr>
          <w:rFonts w:eastAsia="SimSun"/>
          <w:bCs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  <w:lang w:eastAsia="zh-CN"/>
        </w:rPr>
        <w:t>prach-ConfigIndex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(0..63)</w:t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 xml:space="preserve">-- </w:t>
      </w:r>
      <w:r w:rsidRPr="00B22C47">
        <w:rPr>
          <w:noProof w:val="0"/>
          <w:snapToGrid w:val="0"/>
        </w:rPr>
        <w:t>C-</w:t>
      </w:r>
      <w:r w:rsidRPr="00B22C47">
        <w:t>ifTDD</w:t>
      </w:r>
      <w:r w:rsidRPr="00B22C47">
        <w:rPr>
          <w:noProof w:val="0"/>
          <w:snapToGrid w:val="0"/>
        </w:rPr>
        <w:t xml:space="preserve">: This IE shall be </w:t>
      </w:r>
      <w:r w:rsidRPr="00B22C47">
        <w:rPr>
          <w:rFonts w:eastAsia="SimSun"/>
          <w:noProof w:val="0"/>
          <w:snapToGrid w:val="0"/>
          <w:lang w:eastAsia="zh-CN"/>
        </w:rPr>
        <w:t xml:space="preserve">present </w:t>
      </w:r>
      <w:r w:rsidRPr="00B22C47">
        <w:rPr>
          <w:noProof w:val="0"/>
          <w:snapToGrid w:val="0"/>
        </w:rPr>
        <w:t xml:space="preserve">if the EUTRA-Mode-Info IE in the Served Cell Information IE is set to the value </w:t>
      </w:r>
      <w:r w:rsidRPr="00B22C47">
        <w:rPr>
          <w:rFonts w:eastAsia="SimSun"/>
          <w:noProof w:val="0"/>
          <w:snapToGrid w:val="0"/>
          <w:lang w:eastAsia="zh-CN"/>
        </w:rPr>
        <w:t>“TDD” --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</w:rPr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E-UTRAPRACHConfiguration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E-UTRAPRACHConfiguration</w:t>
      </w:r>
      <w:r w:rsidRPr="00B22C47">
        <w:rPr>
          <w:noProof w:val="0"/>
          <w:snapToGrid w:val="0"/>
        </w:rPr>
        <w:t>-ExtIEs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E-UTRATransmissionBandwidth ::= ENUMERATED {</w:t>
      </w:r>
      <w:r w:rsidRPr="00B22C47">
        <w:rPr>
          <w:rFonts w:eastAsia="MS Mincho"/>
          <w:lang w:eastAsia="ja-JP"/>
        </w:rPr>
        <w:t>bw6, bw15, bw25, bw50, bw75, bw100</w:t>
      </w:r>
      <w:r w:rsidRPr="00B22C47">
        <w:t>, ..., bw1}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EventType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report-upon-change-of-serving-</w:t>
      </w:r>
      <w:r w:rsidRPr="00B22C47">
        <w:rPr>
          <w:rFonts w:cs="Arial"/>
          <w:lang w:eastAsia="zh-CN"/>
        </w:rPr>
        <w:t>cell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report-UE-moving-</w:t>
      </w:r>
      <w:r w:rsidRPr="00B22C47" w:rsidDel="00292E19">
        <w:rPr>
          <w:rFonts w:cs="Arial"/>
          <w:lang w:eastAsia="ja-JP"/>
        </w:rPr>
        <w:t>presence</w:t>
      </w:r>
      <w:r w:rsidRPr="00B22C47">
        <w:rPr>
          <w:rFonts w:cs="Arial"/>
          <w:lang w:eastAsia="ja-JP"/>
        </w:rPr>
        <w:t>-into-or-out-of-the-A</w:t>
      </w:r>
      <w:r w:rsidRPr="00B22C47" w:rsidDel="00292E19">
        <w:rPr>
          <w:rFonts w:cs="Arial"/>
          <w:lang w:eastAsia="ja-JP"/>
        </w:rPr>
        <w:t>rea</w:t>
      </w:r>
      <w:r w:rsidRPr="00B22C47">
        <w:rPr>
          <w:rFonts w:cs="Arial"/>
          <w:lang w:eastAsia="ja-JP"/>
        </w:rPr>
        <w:t>-o</w:t>
      </w:r>
      <w:r w:rsidRPr="00B22C47" w:rsidDel="00292E19">
        <w:rPr>
          <w:rFonts w:cs="Arial"/>
          <w:lang w:eastAsia="ja-JP"/>
        </w:rPr>
        <w:t>f</w:t>
      </w:r>
      <w:r w:rsidRPr="00B22C47">
        <w:rPr>
          <w:rFonts w:cs="Arial"/>
          <w:lang w:eastAsia="ja-JP"/>
        </w:rPr>
        <w:t>-I</w:t>
      </w:r>
      <w:r w:rsidRPr="00B22C47" w:rsidDel="00292E19">
        <w:rPr>
          <w:rFonts w:cs="Arial"/>
          <w:lang w:eastAsia="ja-JP"/>
        </w:rPr>
        <w:t>nterest</w:t>
      </w:r>
      <w:r w:rsidRPr="00B22C47">
        <w:rPr>
          <w:rFonts w:cs="Arial"/>
          <w:lang w:eastAsia="ja-JP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ExpectedActivityPeriod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ExpectedHOInterval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sec15, sec30, sec60, sec90, sec120, sec180, long-time,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ExpectedIdlePeriod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ExpectedUEActivityBehaviour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expectedActivityPeriod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ExpectedActivityPeriod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expectedIdlePeriod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ExpectedIdlePeriod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sourceOfUEActivityBehaviourInformation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SourceOfUEActivityBehaviourInformation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{ExpectedUEActivityBehaviour-ExtIEs}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ExpectedUEActivityBehaviour-ExtIEs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ExpectedUEBehaviour</w:t>
      </w:r>
      <w:r w:rsidRPr="00B22C47">
        <w:tab/>
        <w:t>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expectedUEActivityBehaviour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ExpectedUEActivityBehaviour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expectedHOInterval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ExpectedHOInterval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{ExpectedUEBehaviour-ExtIEs}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ExpectedUEBehaviour-ExtIEs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ind w:left="800" w:hanging="400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ExpectedUEMobility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stationary,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mobile,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cs="Arial"/>
        </w:rPr>
        <w:t>ExpectedUEMovingTrajectory</w:t>
      </w:r>
      <w:r w:rsidRPr="00B22C47">
        <w:rPr>
          <w:noProof w:val="0"/>
          <w:snapToGrid w:val="0"/>
        </w:rPr>
        <w:t xml:space="preserve"> ::= SEQUENCE (SIZE(1..maxnoofCellsUEMovingTrajectory)) OF ExpectedUEMovingTrajectoryItem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ExpectedUEMovingTrajectoryItem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nGRAN-CGI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GlobalNG-RANCell-ID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timeStayedInCell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(0..4095)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{ExpectedUEMovingTrajectoryItem-ExtIEs}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ExpectedUEMovingTrajectoryItem-ExtIEs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SourceOfUEActivityBehaviourInformation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subscription-information,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statistics,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F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FiveQI ::= 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GBRQoSFlowInfo ::= SEQUENCE {</w:t>
      </w:r>
    </w:p>
    <w:p w:rsidR="00CE651D" w:rsidRPr="00B22C47" w:rsidRDefault="00CE651D" w:rsidP="00CE651D">
      <w:pPr>
        <w:pStyle w:val="PL"/>
      </w:pPr>
      <w:r w:rsidRPr="00B22C47">
        <w:tab/>
        <w:t>maxFlowBitRateDL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maxFlowBitRateUL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guaranteedFlowBitRateDL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guaranteedFlowBitRateUL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notificationControl</w:t>
      </w:r>
      <w:r w:rsidRPr="00B22C47">
        <w:tab/>
      </w:r>
      <w:r w:rsidRPr="00B22C47">
        <w:tab/>
      </w:r>
      <w:r w:rsidRPr="00B22C47">
        <w:tab/>
        <w:t>ENUMERATED {notification-requested, ...}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maxPacketLossRateDL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maxPacketLossRateUL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GBRQoSFlowInfo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GBRQoSFlowInfo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GlobalgNB-ID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  <w:t>GNB-ID-Choice,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GlobalgNB-ID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GlobalgNB-ID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GNB-ID-Choice ::= CHOICE {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(SIZE(22..32)),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GNB-ID-Choice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GNB-ID-Choice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GlobalngeNB-ID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enb-id</w:t>
      </w:r>
      <w:r w:rsidRPr="00B22C47">
        <w:tab/>
      </w:r>
      <w:r w:rsidRPr="00B22C47">
        <w:tab/>
      </w:r>
      <w:r w:rsidRPr="00B22C47">
        <w:tab/>
        <w:t>ENB-ID-Choice,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GlobaleNB-ID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GlobaleNB-ID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ENB-ID-Choice ::= CHOICE {</w:t>
      </w:r>
    </w:p>
    <w:p w:rsidR="00CE651D" w:rsidRPr="00B22C47" w:rsidRDefault="00CE651D" w:rsidP="00CE651D">
      <w:pPr>
        <w:pStyle w:val="PL"/>
      </w:pPr>
      <w:r w:rsidRPr="00B22C47">
        <w:tab/>
        <w:t>enb-ID-macro</w:t>
      </w:r>
      <w:r w:rsidRPr="00B22C47">
        <w:tab/>
      </w:r>
      <w:r w:rsidRPr="00B22C47">
        <w:tab/>
      </w:r>
      <w:r w:rsidRPr="00B22C47">
        <w:tab/>
        <w:t>BIT STRING (SIZE(20)),</w:t>
      </w:r>
    </w:p>
    <w:p w:rsidR="00CE651D" w:rsidRPr="00B22C47" w:rsidRDefault="00CE651D" w:rsidP="00CE651D">
      <w:pPr>
        <w:pStyle w:val="PL"/>
      </w:pPr>
      <w:r w:rsidRPr="00B22C47">
        <w:tab/>
        <w:t>enb-ID-shortmacro</w:t>
      </w:r>
      <w:r w:rsidRPr="00B22C47">
        <w:tab/>
      </w:r>
      <w:r w:rsidRPr="00B22C47">
        <w:tab/>
        <w:t>BIT STRING (SIZE(18)),</w:t>
      </w:r>
    </w:p>
    <w:p w:rsidR="00CE651D" w:rsidRPr="00B22C47" w:rsidRDefault="00CE651D" w:rsidP="00CE651D">
      <w:pPr>
        <w:pStyle w:val="PL"/>
      </w:pPr>
      <w:r w:rsidRPr="00B22C47">
        <w:tab/>
        <w:t>enb-ID-longmacro</w:t>
      </w:r>
      <w:r w:rsidRPr="00B22C47">
        <w:tab/>
      </w:r>
      <w:r w:rsidRPr="00B22C47">
        <w:tab/>
        <w:t>BIT STRING (SIZE(21)),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ENB-ID-Choice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ENB-ID-Choice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GlobalNG-RANCell-ID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ng-RAN-Cell-id</w:t>
      </w:r>
      <w:r w:rsidRPr="00B22C47">
        <w:tab/>
      </w:r>
      <w:r w:rsidRPr="00B22C47">
        <w:tab/>
      </w:r>
      <w:r w:rsidRPr="00B22C47">
        <w:tab/>
        <w:t>NG-RAN-Cell-Identity,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GlobalNG-RANCell-ID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GlobalNG-RANCell-ID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GlobalNG-RANNode-ID ::= CHOICE {</w:t>
      </w:r>
    </w:p>
    <w:p w:rsidR="00CE651D" w:rsidRPr="00B22C47" w:rsidRDefault="00CE651D" w:rsidP="00CE651D">
      <w:pPr>
        <w:pStyle w:val="PL"/>
      </w:pPr>
      <w:r w:rsidRPr="00B22C47">
        <w:tab/>
        <w:t>gNB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GlobalgNB-ID,</w:t>
      </w:r>
    </w:p>
    <w:p w:rsidR="00CE651D" w:rsidRPr="00B22C47" w:rsidRDefault="00CE651D" w:rsidP="00CE651D">
      <w:pPr>
        <w:pStyle w:val="PL"/>
      </w:pPr>
      <w:r w:rsidRPr="00B22C47">
        <w:tab/>
        <w:t>ng-eNB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GlobalngeNB-ID,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GlobalNG-RANNode-ID</w:t>
      </w:r>
      <w:r w:rsidRPr="00B22C47">
        <w:rPr>
          <w:noProof w:val="0"/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GlobalNG-RANNode-ID</w:t>
      </w:r>
      <w:r w:rsidRPr="00B22C47">
        <w:rPr>
          <w:noProof w:val="0"/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GTP-TEID</w:t>
      </w:r>
      <w:r w:rsidRPr="00B22C47">
        <w:tab/>
        <w:t>::= OCTET STRING (SIZE(4))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GTPtunnelTransportLayerInformation ::= SEQUENCE {</w:t>
      </w:r>
    </w:p>
    <w:p w:rsidR="00CE651D" w:rsidRPr="00B22C47" w:rsidRDefault="00CE651D" w:rsidP="00CE651D">
      <w:pPr>
        <w:pStyle w:val="PL"/>
      </w:pPr>
      <w:r w:rsidRPr="00B22C47">
        <w:tab/>
        <w:t>tnl-address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gtp-teid</w:t>
      </w:r>
      <w:r w:rsidRPr="00B22C47">
        <w:tab/>
      </w:r>
      <w:r w:rsidRPr="00B22C47">
        <w:tab/>
      </w:r>
      <w:r w:rsidRPr="00B22C47">
        <w:tab/>
        <w:t>GTP-TEID,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GTPtunnelTransportLayerInformation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GTPtunnelTransportLayerInformation</w:t>
      </w:r>
      <w:r w:rsidRPr="00B22C47">
        <w:rPr>
          <w:noProof w:val="0"/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GUAMI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amf-set-id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(10)),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amf-pointer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{GUAMI-ExtIEs}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GUAMI-ExtIEs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H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  <w:lang w:eastAsia="zh-CN"/>
        </w:rPr>
        <w:t xml:space="preserve">InterfaceInstanceIndication ::= </w:t>
      </w:r>
      <w:r w:rsidRPr="00B22C47">
        <w:rPr>
          <w:noProof w:val="0"/>
        </w:rPr>
        <w:t>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I-RNTI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 xml:space="preserve">BIT STRING (SIZE(40)), </w:t>
      </w:r>
    </w:p>
    <w:p w:rsidR="00CE651D" w:rsidRPr="00B22C47" w:rsidRDefault="00CE651D" w:rsidP="00CE651D">
      <w:pPr>
        <w:pStyle w:val="PL"/>
      </w:pPr>
      <w:r w:rsidRPr="00B22C47">
        <w:tab/>
        <w:t>i-RNTI-short</w:t>
      </w:r>
      <w:r w:rsidRPr="00B22C47">
        <w:tab/>
      </w:r>
      <w:r w:rsidRPr="00B22C47">
        <w:tab/>
        <w:t>BIT STRING (SIZE(24)),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rPr>
          <w:snapToGrid w:val="0"/>
          <w:lang w:eastAsia="zh-CN"/>
        </w:rPr>
        <w:t>ProtocolIE-Single-Container</w:t>
      </w:r>
      <w:r w:rsidRPr="00B22C47">
        <w:rPr>
          <w:noProof w:val="0"/>
          <w:snapToGrid w:val="0"/>
          <w:lang w:eastAsia="zh-CN"/>
        </w:rPr>
        <w:t xml:space="preserve"> { {I-RNT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J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K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L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LastVisitedCell-Item ::= CHOICE {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nG-RAN-Cell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e-UTRAN-Cell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LastVisitedEUTRANCellInformation,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uTRAN-Cell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LastVisitedUTRANCellInformation,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gERAN-Cell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LastVisitedGERANCellInformation,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ProtocolIE-Single-Container { {</w:t>
      </w:r>
      <w:r w:rsidRPr="00B22C47">
        <w:rPr>
          <w:noProof w:val="0"/>
          <w:snapToGrid w:val="0"/>
        </w:rPr>
        <w:t xml:space="preserve"> LastVisitedCell-Item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LastVisitedCell-Item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  <w:r w:rsidRPr="00B22C47">
        <w:rPr>
          <w:noProof w:val="0"/>
        </w:rPr>
        <w:t>LastVisitedEUTRANCell</w:t>
      </w:r>
      <w:r w:rsidRPr="00B22C47">
        <w:rPr>
          <w:noProof w:val="0"/>
          <w:snapToGrid w:val="0"/>
        </w:rPr>
        <w:t>Information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LastVisitedGERANCellInformation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rPr>
          <w:noProof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</w:rPr>
        <w:t>LastVisitedUTRANCell</w:t>
      </w:r>
      <w:r w:rsidRPr="00B22C47">
        <w:rPr>
          <w:noProof w:val="0"/>
          <w:snapToGrid w:val="0"/>
        </w:rPr>
        <w:t>Information</w:t>
      </w:r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t>LCID ::= INTEGER (1..32, ...)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ListOfCells</w:t>
      </w:r>
      <w:r w:rsidRPr="00B22C47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CellsinAoI-Item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ng-ran-cell-id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rStyle w:val="PLChar"/>
        </w:rPr>
        <w:t>NG-RAN-Cell-Identity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CellsinAoI-Item-ExtIEs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ListOfRANNodesinAoI ::= SEQUENCE (SIZE(1..</w:t>
      </w:r>
      <w:r w:rsidRPr="00B22C47">
        <w:t xml:space="preserve"> maxnoofRANNodesinAoI</w:t>
      </w:r>
      <w:r w:rsidRPr="00B22C47">
        <w:rPr>
          <w:noProof w:val="0"/>
          <w:snapToGrid w:val="0"/>
          <w:lang w:eastAsia="zh-CN"/>
        </w:rPr>
        <w:t>)) OF GlobalNG-RANNodesinAoI-Item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GlobalNG-RANNodesinAoI-Item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global-NG-RAN-Node-ID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GlobalNG-RANNode-ID,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GlobalNG-RANNodesinAoI-Item-ExtIEs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TAIsinAoI-Item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TAIsinAoI-Item-ExtIEs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LocationInformationSNReporting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pSCell,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LocationReportingInformation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eventType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EventType,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reportArea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ReportArea,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areaOfInterest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AreaOfInterestInformation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{LocationReportingInformation-ExtIEs}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LocationReportingInformation-ExtIEs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bCs/>
          <w:iCs/>
          <w:lang w:eastAsia="ja-JP"/>
        </w:rPr>
        <w:t>LowerLayerPresenceStatusChange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release-lower-layers,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re-establish-lower-layers,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MAC-I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MaskedIMEISV</w:t>
      </w:r>
      <w:r w:rsidRPr="00B22C47">
        <w:tab/>
        <w:t>::= BIT STRING (SIZE(64))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510B53" w:rsidRDefault="00510B53" w:rsidP="00CE651D">
      <w:pPr>
        <w:pStyle w:val="PL"/>
        <w:rPr>
          <w:ins w:id="176" w:author="Nokia" w:date="2019-10-01T11:19:00Z"/>
          <w:rStyle w:val="PLChar"/>
        </w:rPr>
      </w:pPr>
      <w:bookmarkStart w:id="177" w:name="_Hlk20825864"/>
      <w:ins w:id="178" w:author="Nokia" w:date="2019-10-01T11:19:00Z">
        <w:r>
          <w:rPr>
            <w:snapToGrid w:val="0"/>
          </w:rPr>
          <w:t>MaxCHOpreparations</w:t>
        </w:r>
        <w:r w:rsidRPr="00B22C47">
          <w:rPr>
            <w:rStyle w:val="PLChar"/>
          </w:rPr>
          <w:t xml:space="preserve"> </w:t>
        </w:r>
        <w:r>
          <w:rPr>
            <w:rStyle w:val="PLChar"/>
          </w:rPr>
          <w:t xml:space="preserve">::= </w:t>
        </w:r>
        <w:r w:rsidRPr="00B22C47">
          <w:rPr>
            <w:rStyle w:val="PLChar"/>
          </w:rPr>
          <w:t>INTEGER (</w:t>
        </w:r>
      </w:ins>
      <w:ins w:id="179" w:author="Nokia" w:date="2019-10-01T12:21:00Z">
        <w:r w:rsidR="00400D5B">
          <w:rPr>
            <w:rStyle w:val="PLChar"/>
          </w:rPr>
          <w:t>1</w:t>
        </w:r>
      </w:ins>
      <w:ins w:id="180" w:author="Nokia" w:date="2019-10-01T11:19:00Z">
        <w:r w:rsidRPr="00B22C47">
          <w:rPr>
            <w:rStyle w:val="PLChar"/>
          </w:rPr>
          <w:t>..</w:t>
        </w:r>
        <w:r>
          <w:rPr>
            <w:rStyle w:val="PLChar"/>
          </w:rPr>
          <w:t>32</w:t>
        </w:r>
        <w:r w:rsidRPr="00B22C47">
          <w:rPr>
            <w:rStyle w:val="PLChar"/>
          </w:rPr>
          <w:t>, ...)</w:t>
        </w:r>
      </w:ins>
    </w:p>
    <w:p w:rsidR="00510B53" w:rsidRDefault="00510B53" w:rsidP="00CE651D">
      <w:pPr>
        <w:pStyle w:val="PL"/>
        <w:rPr>
          <w:ins w:id="181" w:author="Nokia" w:date="2019-10-01T11:19:00Z"/>
          <w:rStyle w:val="PLChar"/>
        </w:rPr>
      </w:pPr>
    </w:p>
    <w:bookmarkEnd w:id="177"/>
    <w:p w:rsidR="00510B53" w:rsidRDefault="00510B53" w:rsidP="00CE651D">
      <w:pPr>
        <w:pStyle w:val="PL"/>
        <w:rPr>
          <w:ins w:id="182" w:author="Nokia" w:date="2019-10-01T11:19:00Z"/>
          <w:rStyle w:val="PLChar"/>
        </w:rPr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MaximumDataBurstVolume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MaximumIPdatarate ::= SEQUENCE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maxIPrate</w:t>
      </w:r>
      <w:r w:rsidRPr="00B22C47">
        <w:rPr>
          <w:rFonts w:eastAsia="Malgun Gothic" w:cs="Courier New"/>
          <w:snapToGrid w:val="0"/>
          <w:szCs w:val="16"/>
        </w:rPr>
        <w:t>-UL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MaxIPrate,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iE-Extensions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ProtocolExtensionContainer { {MaximumIPdatarate-ExtIEs} }</w:t>
      </w:r>
      <w:r w:rsidRPr="00B22C47">
        <w:rPr>
          <w:rFonts w:eastAsia="Malgun Gothic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MaximumIPdatarate-ExtIEs XNAP-PROTOCOL-EXTENSION ::=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{ ID id-MaxIPrate-DL</w:t>
      </w:r>
      <w:r w:rsidRPr="00B22C47">
        <w:rPr>
          <w:rFonts w:eastAsia="Malgun Gothic"/>
          <w:snapToGrid w:val="0"/>
        </w:rPr>
        <w:tab/>
        <w:t>CRITICALITY ignore</w:t>
      </w:r>
      <w:r w:rsidRPr="00B22C47">
        <w:rPr>
          <w:rFonts w:eastAsia="Malgun Gothic"/>
          <w:snapToGrid w:val="0"/>
        </w:rPr>
        <w:tab/>
        <w:t>EXTENSION MaxIPrate</w:t>
      </w:r>
      <w:r w:rsidRPr="00B22C47">
        <w:rPr>
          <w:rFonts w:eastAsia="Malgun Gothic"/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MaxIPrate ::= ENUMERATED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bitrate64kbs,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max-UErate,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cs="Arial"/>
          <w:bCs/>
          <w:lang w:eastAsia="ja-JP"/>
        </w:rPr>
        <w:t>MBSFNControlRegionLength ::= INTEGER (0..3)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 xml:space="preserve">MBSFNSubframeAllocation-E-UTRA ::= </w:t>
      </w:r>
      <w:r w:rsidRPr="00B22C47">
        <w:rPr>
          <w:noProof w:val="0"/>
          <w:snapToGrid w:val="0"/>
        </w:rPr>
        <w:t>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oneframe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BIT STRING (SIZE(6)),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ab/>
        <w:t>fourframes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(SIZE(24)),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rPr>
          <w:noProof w:val="0"/>
          <w:snapToGrid w:val="0"/>
          <w:lang w:eastAsia="zh-CN"/>
        </w:rPr>
        <w:t>MBSFNSubframeAllocation-E-UTRA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MBSFNSubframeAllocation-E-UTRA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 ::= SEQUENCE (SIZE(1..maxnoofMBSFNEUTRA)) OF MBSFNSubframeInfo-E-UTRA-Item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radioframeAllocationPeriod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ENUMERATED{</w:t>
      </w:r>
      <w:r w:rsidRPr="00B22C47">
        <w:t>n1,n2,n4,n8,n16,n32</w:t>
      </w:r>
      <w:r w:rsidRPr="00B22C47">
        <w:rPr>
          <w:noProof w:val="0"/>
          <w:snapToGrid w:val="0"/>
        </w:rPr>
        <w:t>,...},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radioframeAllocationOffset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INTEGER (</w:t>
      </w:r>
      <w:r w:rsidRPr="00B22C47">
        <w:rPr>
          <w:noProof w:val="0"/>
          <w:snapToGrid w:val="0"/>
          <w:lang w:eastAsia="zh-CN"/>
        </w:rPr>
        <w:t>0</w:t>
      </w:r>
      <w:r w:rsidRPr="00B22C47">
        <w:rPr>
          <w:noProof w:val="0"/>
          <w:snapToGrid w:val="0"/>
        </w:rPr>
        <w:t>..</w:t>
      </w:r>
      <w:r w:rsidRPr="00B22C47">
        <w:rPr>
          <w:noProof w:val="0"/>
          <w:snapToGrid w:val="0"/>
          <w:lang w:eastAsia="zh-CN"/>
        </w:rPr>
        <w:t>7,</w:t>
      </w:r>
      <w:r w:rsidRPr="00B22C47">
        <w:rPr>
          <w:noProof w:val="0"/>
          <w:snapToGrid w:val="0"/>
        </w:rPr>
        <w:t xml:space="preserve">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subframeAllocation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</w:t>
      </w:r>
      <w:r w:rsidRPr="00B22C47">
        <w:rPr>
          <w:noProof w:val="0"/>
          <w:snapToGrid w:val="0"/>
          <w:lang w:eastAsia="zh-CN"/>
        </w:rPr>
        <w:t>SubframeAllocation-E-UTRA,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rPr>
          <w:snapToGrid w:val="0"/>
        </w:rPr>
        <w:t>MBSFNSubframeInfo-E-UTRA-Item</w:t>
      </w:r>
      <w:r w:rsidRPr="00B22C47">
        <w:rPr>
          <w:noProof w:val="0"/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MBSFNSubframeInfo-E-UTRA-Item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MobilityRestrictionList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serving-PLMN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equivalent-PLMNs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SEQUENCE (SIZE(1..maxnoofEPLMNs)) OF 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rat-Restrictions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RAT-RestrictionsList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forbiddenAreaInformation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ForbiddenAreaList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serviceAreaInformation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ServiceAreaList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MobilityRestrictionList</w:t>
      </w:r>
      <w:r w:rsidRPr="00B22C47">
        <w:rPr>
          <w:noProof w:val="0"/>
          <w:snapToGrid w:val="0"/>
        </w:rPr>
        <w:t>-ExtIEs}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MobilityRestrictionList</w:t>
      </w:r>
      <w:r w:rsidRPr="00B22C47">
        <w:rPr>
          <w:noProof w:val="0"/>
          <w:snapToGrid w:val="0"/>
        </w:rPr>
        <w:t>-ExtIEs XNAP-PROTOCOL-EXTENSION ::={</w:t>
      </w:r>
      <w:r w:rsidRPr="00B22C47">
        <w:t xml:space="preserve"> 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{ ID id-LastE-UTRANPLMNIdentity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CRITICALITY ignore</w:t>
      </w:r>
      <w:r w:rsidRPr="00B22C47">
        <w:rPr>
          <w:noProof w:val="0"/>
          <w:snapToGrid w:val="0"/>
        </w:rPr>
        <w:tab/>
        <w:t>EXTENSION PLMN</w:t>
      </w:r>
      <w:r w:rsidRPr="00B22C47">
        <w:rPr>
          <w:snapToGrid w:val="0"/>
          <w:u w:val="single"/>
        </w:rPr>
        <w:t>-</w:t>
      </w:r>
      <w:r w:rsidRPr="00B22C47">
        <w:rPr>
          <w:noProof w:val="0"/>
          <w:snapToGrid w:val="0"/>
        </w:rPr>
        <w:t>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RAT-RestrictionsList ::= SEQUENCE (SIZE(1..maxnoofPLMNs)) OF RAT-RestrictionsItem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RAT-RestrictionsItem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rat-RestrictionInformation</w:t>
      </w:r>
      <w:r w:rsidRPr="00B22C47">
        <w:tab/>
      </w:r>
      <w:r w:rsidRPr="00B22C47">
        <w:tab/>
        <w:t>RAT-RestrictionInformation,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{RAT-RestrictionsItem-ExtIEs}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RAT-RestrictionsItem-ExtIEs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RAT-</w:t>
      </w:r>
      <w:r w:rsidRPr="00B22C47">
        <w:rPr>
          <w:snapToGrid w:val="0"/>
        </w:rPr>
        <w:t>RestrictionInformation</w:t>
      </w:r>
      <w:r w:rsidRPr="00B22C47">
        <w:t xml:space="preserve"> ::= BIT STRING </w:t>
      </w:r>
      <w:r w:rsidRPr="00B22C47">
        <w:rPr>
          <w:lang w:eastAsia="ja-JP"/>
        </w:rPr>
        <w:t>{e-UTRA (0),nR (1)} (SIZE(8,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ForbiddenAreaList ::= SEQUENCE (SIZE(1..maxnoofPLMNs)) OF ForbiddenAreaItem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forbidden-TACs</w:t>
      </w:r>
      <w:r w:rsidRPr="00B22C47">
        <w:tab/>
      </w:r>
      <w:r w:rsidRPr="00B22C47">
        <w:tab/>
        <w:t>SEQUENCE (SIZE(1..maxnoofForbiddenTACs)) OF 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{ForbiddenAreaItem-ExtIEs}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ForbiddenAreaItem-ExtIEs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>ServiceAreaList ::= SEQUENCE (SIZE(1..maxnoofPLMNs)) OF ServiceAreaItem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ServiceAreaItem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allowed-TACs-ServiceArea</w:t>
      </w:r>
      <w:r w:rsidRPr="00B22C47">
        <w:tab/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not-allowed-TACs-ServiceArea</w:t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{ServiceAreaItem-ExtIEs}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ServiceAreaItem-ExtIEs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ng-RAN-Node-ResourceCoordinationInfo</w:t>
      </w:r>
      <w:r w:rsidRPr="00B22C47">
        <w:tab/>
      </w:r>
      <w:r w:rsidRPr="00B22C47">
        <w:tab/>
      </w:r>
      <w:r w:rsidRPr="00B22C47">
        <w:tab/>
        <w:t>NG-RAN-Node-ResourceCoordinationInfo,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{MR-DC-ResourceCoordinationInfo-ExtIEs}}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 xml:space="preserve">} 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NG-RAN-Node-ResourceCoordinationInfo ::= CHOICE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eutra-resource-coordination-info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NR-ResourceCoordinationInfo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  <w:t>E-UTRA-CoordinationAssistanceInfo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{E-UTRA-ResourceCoordinationInfo-ExtIEs}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NR-CoordinationAssistanceInfo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{NR-ResourceCoordinationInfo-ExtIEs}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subframeAssignment</w:t>
      </w:r>
      <w:r w:rsidRPr="00B22C47">
        <w:tab/>
      </w:r>
      <w:r w:rsidRPr="00B22C47">
        <w:tab/>
      </w:r>
      <w:r w:rsidRPr="00B22C47">
        <w:tab/>
        <w:t>ENUMERATED {sa0,sa1,sa2,sa3,sa4,sa5,sa6},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harqOffset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(0..9),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{NE-DC-TDM-Pattern-ExtIEs}}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 ::= SEQUENCE (SIZE(1..maxnoofNeighbours)) OF NeighbourInformation-E-UTRA-Item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NeighbourInformation-E-UTRA-Item ::= SEQUENCE {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B22C47">
        <w:rPr>
          <w:noProof w:val="0"/>
          <w:snapToGrid w:val="0"/>
        </w:rPr>
        <w:tab/>
      </w:r>
      <w:r w:rsidRPr="00CE651D">
        <w:rPr>
          <w:noProof w:val="0"/>
          <w:snapToGrid w:val="0"/>
          <w:lang w:val="pl-PL"/>
        </w:rPr>
        <w:t>e-utra-PCI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e-utra-cgi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r w:rsidRPr="00B22C47">
        <w:rPr>
          <w:noProof w:val="0"/>
          <w:snapToGrid w:val="0"/>
        </w:rPr>
        <w:t>earfcn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NeighbourInformation-E-UTRA-Item</w:t>
      </w:r>
      <w:r w:rsidRPr="00B22C47">
        <w:rPr>
          <w:noProof w:val="0"/>
          <w:snapToGrid w:val="0"/>
        </w:rPr>
        <w:t xml:space="preserve">-ExtIEs}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NeighbourInformation-E-UTRA-Item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 ::= SEQUENCE (SIZE(1..maxnoofNeighbours)) OF NeighbourInformation-NR-Item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nr-PCI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CE651D">
        <w:rPr>
          <w:noProof w:val="0"/>
          <w:snapToGrid w:val="0"/>
          <w:lang w:val="pl-PL" w:eastAsia="zh-CN"/>
        </w:rPr>
        <w:t>nr-cgi</w:t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lang w:val="pl-PL"/>
        </w:rPr>
        <w:t>NR-CGI</w:t>
      </w:r>
      <w:r w:rsidRPr="00CE651D">
        <w:rPr>
          <w:noProof w:val="0"/>
          <w:snapToGrid w:val="0"/>
          <w:lang w:val="pl-PL" w:eastAsia="zh-CN"/>
        </w:rPr>
        <w:t>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tac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r w:rsidRPr="00B22C47">
        <w:rPr>
          <w:noProof w:val="0"/>
          <w:snapToGrid w:val="0"/>
        </w:rPr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nr-mode-info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ab/>
        <w:t>connectivitySupport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ab/>
        <w:t>measurementTimingConfiguration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</w:t>
      </w:r>
      <w:r w:rsidRPr="00B22C47">
        <w:t>NeighbourInformation-NR-Item</w:t>
      </w:r>
      <w:r w:rsidRPr="00B22C47">
        <w:rPr>
          <w:noProof w:val="0"/>
          <w:snapToGrid w:val="0"/>
        </w:rPr>
        <w:t xml:space="preserve">-ExtIEs}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NeighbourInformation-NR-Item</w:t>
      </w:r>
      <w:r w:rsidRPr="00B22C47">
        <w:rPr>
          <w:noProof w:val="0"/>
          <w:snapToGrid w:val="0"/>
        </w:rPr>
        <w:t>-ExtIEs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NeighbourInformation-NR-ModeInfo ::= CHOICE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fdd-info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NeighbourInformation-NR-ModeFDDInfo,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tdd-info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NeighbourInformation-NR-ModeTDDInfo,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noProof w:val="0"/>
          <w:snapToGrid w:val="0"/>
        </w:rPr>
        <w:t>NeighbourInformation-NR-ModeInfo</w:t>
      </w:r>
      <w:r w:rsidRPr="00B22C47">
        <w:t>-Ext</w:t>
      </w:r>
      <w:r w:rsidRPr="00B22C47">
        <w:rPr>
          <w:noProof w:val="0"/>
          <w:snapToGrid w:val="0"/>
          <w:lang w:eastAsia="zh-CN"/>
        </w:rPr>
        <w:t>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NeighbourInformation-NR-ModeInfo</w:t>
      </w:r>
      <w:r w:rsidRPr="00B22C47">
        <w:t>-Ext</w:t>
      </w:r>
      <w:r w:rsidRPr="00B22C47">
        <w:rPr>
          <w:noProof w:val="0"/>
          <w:snapToGrid w:val="0"/>
          <w:lang w:eastAsia="zh-CN"/>
        </w:rPr>
        <w:t>IEs</w:t>
      </w:r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NeighbourInformation-NR-ModeFDDInfo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ul-NR-FreqInfo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dl-NR-FequInfo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r w:rsidRPr="00B22C47">
        <w:rPr>
          <w:noProof w:val="0"/>
          <w:snapToGrid w:val="0"/>
        </w:rPr>
        <w:t>NeighbourInformation-NR-ModeFDDInfo-ExtIEs}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NeighbourInformation-NR-ModeFDDInfo-ExtIEs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NeighbourInformation-NR-ModeTDDInfo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nr-FreqInfo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r w:rsidRPr="00B22C47">
        <w:rPr>
          <w:noProof w:val="0"/>
          <w:snapToGrid w:val="0"/>
        </w:rPr>
        <w:t>NeighbourInformation-NR-ModeTDDInfo-ExtIEs}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NeighbourInformation-NR-ModeTDDInfo-ExtIEs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E-UTRA-Cell-Identity,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NG-RAN-Cell-Identity-Ext</w:t>
      </w:r>
      <w:r w:rsidRPr="00B22C47">
        <w:rPr>
          <w:noProof w:val="0"/>
          <w:snapToGrid w:val="0"/>
          <w:lang w:eastAsia="zh-CN"/>
        </w:rPr>
        <w:t>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NG-RAN-Cell-Identity-ExtIEs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NG-RAN-CellPCI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NRPCI,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  <w:t>E-UTRAPCI,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NG-RAN-CellPCI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NG-RAN-CellPCI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Fonts w:eastAsia="Batang"/>
        </w:rPr>
        <w:t>NG-RANnodeUEXnAPID ::= INTEGER (0..</w:t>
      </w:r>
      <w:r w:rsidRPr="00B22C47">
        <w:t xml:space="preserve"> </w:t>
      </w:r>
      <w:r w:rsidRPr="00B22C47">
        <w:rPr>
          <w:rFonts w:eastAsia="Batang"/>
        </w:rPr>
        <w:t>4294967295)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NonDynamic5QIDescriptor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fiveQI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FiveQI,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maximumDataBurstVolume</w:t>
      </w:r>
      <w:r w:rsidRPr="00B22C47">
        <w:tab/>
      </w:r>
      <w:r w:rsidRPr="00B22C47">
        <w:tab/>
        <w:t xml:space="preserve">MaximumDataBurstVolume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</w:t>
      </w:r>
      <w:r w:rsidRPr="00B22C47">
        <w:rPr>
          <w:rStyle w:val="PLChar"/>
        </w:rPr>
        <w:t>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{Non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NonDynamic5QIDescriptor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NRARFCN</w:t>
      </w:r>
      <w:r w:rsidRPr="00B22C47">
        <w:tab/>
        <w:t>::= INTEGER (0.. maxNRARFCN)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NR-Cell-Identity</w:t>
      </w:r>
      <w:r w:rsidRPr="00B22C47">
        <w:tab/>
      </w:r>
      <w:r w:rsidRPr="00B22C47">
        <w:tab/>
        <w:t>::= BIT STRING (SIZE (36))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NG-RAN-Cell-Identity-ListinRANPagingArea ::= SEQUENCE (SIZE (1..maxnoofCellsinRNA)) OF NG-RAN-Cell-Identity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B22C47" w:rsidRDefault="00CE651D" w:rsidP="00CE651D">
      <w:pPr>
        <w:pStyle w:val="PL"/>
      </w:pPr>
      <w:r w:rsidRPr="00B22C47">
        <w:tab/>
        <w:t>nr-CI</w:t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NR-CGI-Ext</w:t>
      </w:r>
      <w:r w:rsidRPr="00B22C47">
        <w:rPr>
          <w:noProof w:val="0"/>
          <w:snapToGrid w:val="0"/>
          <w:lang w:eastAsia="zh-CN"/>
        </w:rPr>
        <w:t xml:space="preserve">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 ::= INTEGER (1..1024,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nr-frequency-band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NRFrequencyBand,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supported-SUL-Band-List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SupportedSULBandList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{NRFrequencyBandItem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NRFrequencyBandItem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NRFrequencyInfo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nrARFCN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NRARFCN,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sul-information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SUL-Information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frequencyBand-List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NRFrequencyBand-List,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NRFrequencyInfo-ExtIEs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NRFrequencyInfo-ExtIEs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fdd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NRModeInfoFDD,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tdd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NRModeInfoTDD,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NRModeInfo-ExtIEs</w:t>
      </w:r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NRModeInfoFDD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ulNRFrequencyInfo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dlNRFrequencyInfo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ulNRTransmissonBandwidth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dlNRTransmissonBandwidth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NRModeInfoFDD-ExtIEs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NRModeInfoFDD-ExtIEs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NRModeInfoTDD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nrFrequencyInfo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nrTransmissonBandwidth</w:t>
      </w:r>
      <w:r w:rsidRPr="00B22C47">
        <w:rPr>
          <w:noProof w:val="0"/>
          <w:snapToGrid w:val="0"/>
          <w:lang w:eastAsia="zh-CN"/>
        </w:rPr>
        <w:tab/>
        <w:t>NRTransmissionBandwidth,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NRModeInfoTDD-ExtIEs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NRModeInfoTDD-ExtIEs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NRPCI ::= INTEGER (0..1007,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NRSCS ::= ENUMERATED { scs15, scs30, scs60, scs120,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noProof w:val="0"/>
          <w:snapToGrid w:val="0"/>
          <w:lang w:eastAsia="zh-CN"/>
        </w:rPr>
        <w:tab/>
        <w:t xml:space="preserve">::= </w:t>
      </w:r>
      <w:r w:rsidRPr="00B22C47">
        <w:rPr>
          <w:rFonts w:eastAsia="DengXian"/>
          <w:snapToGrid w:val="0"/>
          <w:lang w:eastAsia="zh-CN"/>
        </w:rPr>
        <w:t>SEQUENCE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nRSCS</w:t>
      </w:r>
      <w:r w:rsidRPr="00B22C47">
        <w:rPr>
          <w:rFonts w:eastAsia="DengXian"/>
          <w:snapToGrid w:val="0"/>
          <w:lang w:eastAsia="zh-CN"/>
        </w:rPr>
        <w:tab/>
        <w:t>NRSCS,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nRNRB</w:t>
      </w:r>
      <w:r w:rsidRPr="00B22C47">
        <w:rPr>
          <w:rFonts w:eastAsia="DengXian"/>
          <w:snapToGrid w:val="0"/>
          <w:lang w:eastAsia="zh-CN"/>
        </w:rPr>
        <w:tab/>
        <w:t>NRNRB,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iE-Extensions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</w:t>
      </w:r>
      <w:r w:rsidRPr="00B22C47">
        <w:rPr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NumberOfAntennaPorts-E-UTRA ::= ENUMERATED {an1, an2, an4,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O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P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PacketDelayBudget ::= INTEGER (0..1023, ...)</w:t>
      </w: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PacketErrorRate ::= </w:t>
      </w:r>
      <w:r w:rsidRPr="00B22C47">
        <w:rPr>
          <w:snapToGrid w:val="0"/>
        </w:rPr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pER-Scalar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PER-Scalar,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pER-Exponent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PER-Exponent,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</w:t>
      </w:r>
      <w:r w:rsidRPr="00B22C47">
        <w:t>ner { {PacketErrorRate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PacketErrorRate-ExtIEs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PER-Scalar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PER-Exponent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PacketLossRate ::= INTEGER (0..1000,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>PagingDRX</w:t>
      </w:r>
      <w:r w:rsidRPr="00B22C47">
        <w:tab/>
        <w:t xml:space="preserve">::= </w:t>
      </w:r>
      <w:r w:rsidRPr="00B22C47">
        <w:rPr>
          <w:noProof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v32,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v64,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v128,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v256,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B22C47">
        <w:rPr>
          <w:noProof w:val="0"/>
        </w:rPr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 xml:space="preserve">PagingPriority </w:t>
      </w:r>
      <w:r w:rsidRPr="00B22C47">
        <w:rPr>
          <w:noProof w:val="0"/>
        </w:rPr>
        <w:t>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priolevel1,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priolevel3,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priolevel5,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priolevel7,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PDCPChangeIndication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from-S-NG-RAN-node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from-M-NG-RAN-node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{pdcp-data-recovery-required, ...},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PDCPChangeIndication-ExtIEs</w:t>
      </w:r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PDCPChangeIndication-ExtIEs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snapToGrid w:val="0"/>
        </w:rPr>
        <w:t>PDCPDuplicationConfiguration</w:t>
      </w:r>
      <w:r w:rsidRPr="00B22C47">
        <w:rPr>
          <w:bCs/>
          <w:iCs/>
          <w:lang w:eastAsia="ja-JP"/>
        </w:rPr>
        <w:t xml:space="preserve">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configured,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de-configured,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PDCPSNLength ::= </w:t>
      </w:r>
      <w:r w:rsidRPr="00B22C47">
        <w:rPr>
          <w:rFonts w:eastAsia="SimSun"/>
        </w:rPr>
        <w:t>SEQUENCE {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ulPDCPSNLength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t>ENUMERATED {v12bits, v18bits, ...},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dlPDCPSNLength</w:t>
      </w:r>
      <w:r w:rsidRPr="00B22C47">
        <w:tab/>
      </w:r>
      <w:r w:rsidRPr="00B22C47">
        <w:tab/>
      </w:r>
      <w:r w:rsidRPr="00B22C47">
        <w:tab/>
        <w:t>ENUMERATED {v12bits, v18bits, ...},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iE-Extension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ProtocolExtensionCon</w:t>
      </w:r>
      <w:r w:rsidRPr="00B22C47">
        <w:rPr>
          <w:rFonts w:eastAsia="SimSun"/>
        </w:rPr>
        <w:t>tainer { {PDCPSNLength-ExtIEs} }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OPTIONAL</w:t>
      </w:r>
      <w:r w:rsidRPr="00B22C47">
        <w:rPr>
          <w:rFonts w:eastAsia="SimSun"/>
        </w:rPr>
        <w:t>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}</w:t>
      </w:r>
    </w:p>
    <w:p w:rsidR="00CE651D" w:rsidRPr="00B22C47" w:rsidRDefault="00CE651D" w:rsidP="00CE651D">
      <w:pPr>
        <w:pStyle w:val="PL"/>
        <w:rPr>
          <w:rFonts w:eastAsia="SimSun"/>
        </w:rPr>
      </w:pP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</w:rPr>
        <w:lastRenderedPageBreak/>
        <w:t>PDCPSNLength-ExtIEs</w:t>
      </w:r>
      <w:r w:rsidRPr="00B22C47">
        <w:rPr>
          <w:rFonts w:eastAsia="SimSun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downlink-session-AMBR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uplink-session-AMBR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{PDUSessionAggregateMaximumBitRate-ExtIEs}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PDUSession</w:t>
      </w:r>
      <w:r w:rsidRPr="00B22C47">
        <w:t>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PDUSession-List-withCause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>OF PDUSession</w:t>
      </w:r>
      <w:r w:rsidRPr="00B22C47">
        <w:t>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PDUSession</w:t>
      </w:r>
      <w:r w:rsidRPr="00B22C47">
        <w:t>-List-withCause-Item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PDUSession</w:t>
      </w:r>
      <w:r w:rsidRPr="00B22C47">
        <w:t>-List-withCause-Item-ExtIEs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PDUSession</w:t>
      </w:r>
      <w:r w:rsidRPr="00B22C47">
        <w:t xml:space="preserve">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PDUSession-List-withDataForwardingFromTarget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PDUSession-List-withDataForwardingFromTarget-Item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PDUSession-List-withDataForwardingFromTarget-Item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PDUSession-List-withDataForwardingFromTarget-Item-ExtIEs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PDUSession-List-withDataForwardingFromTarget-Item-ExtIEs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PDUSession-List-withDataForwardingRequest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PDUSession-List-withDataForwardingRequest-Item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lastRenderedPageBreak/>
        <w:t>PDUSession-List-withDataForwardingRequest-Item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dataforwardingInfofromSource</w:t>
      </w:r>
      <w:r w:rsidRPr="00B22C47">
        <w:tab/>
      </w:r>
      <w:r w:rsidRPr="00B22C47">
        <w:tab/>
      </w:r>
      <w:r w:rsidRPr="00B22C47">
        <w:tab/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dRBtoBeReleasedList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DRBToQoSFlowMapping-List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PDUSession-List-withDataForwardingRequest-Item-ExtIEs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PDUSession-List-withDataForwardingRequest-Item-ExtIEs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BEGIN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PDUSessionResourcesAdmitted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pduSessionResourceAdmittedInfo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PDUSessionResourceAdmittedInfo,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{PDUSessionResourcesAdmitted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dL-NG-U-TNL-Information-Unchanged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ENUMERATED {true,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dataForwardingInfoFromTarget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DataForwardingInfoFromTargetNGRANnode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{PDUSessionResourceAdmittedInfo-ExtIEs}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id-SecondarydataForwardingInfoFromTarget-List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SecondarydataForwardingInfoFromTarget-List</w:t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Not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PDUSessionResourcesNotAdmitted-List </w:t>
      </w:r>
      <w:r w:rsidRPr="00B22C47">
        <w:t xml:space="preserve">::= SEQUENCE (SIZE (1..maxnoofPDUSessions)) OF </w:t>
      </w:r>
      <w:r w:rsidRPr="00B22C47">
        <w:rPr>
          <w:snapToGrid w:val="0"/>
        </w:rPr>
        <w:t>PDUSessionResourcesNotAdmitted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To Be Setup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PDUSessionResourcesToBeSetup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 xml:space="preserve">source-DL-NG-U-TNL-Information  </w:t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securityIndication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{PDUSessionResourcesToBeSetup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id-Additional-UL-NG-U-TNLatUPF-List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EXTENSION Additional-UL-NG-U-TNLatUPF-List </w:t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securityIndication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{PDUSessionResourceSetupInfo-SNterminated-ExtIEs}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EXTENSION 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 ::= SEQUENCE (SIZE(1..maxnoofQoSFlows)) OF QoSFlowsToBeSetup-List-Setup-SNterminated-Item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QoSFlowsToBeSetup-List-Setup-SNterminated-Item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offeredGBRQoSFlowInfo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{QoSFlowsToBeSetup-List-Setup-SNterminated-Item-ExtIEs}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DRBsToBeSetupList-SetupResponse-SNterminated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lastRenderedPageBreak/>
        <w:tab/>
        <w:t>qosFlowsNotAdmittedList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securityResult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SecurityResult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 ::= SEQUENCE (SIZE(1..maxnoofDRBs)) OF DRBsToBeSetupList-SetupResponse-SNterminated-Item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pDCP-SNLength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RLCMode,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duplicationActivation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QoSFlowsMappedtoDRB-SetupResponse-SNterminated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QoSFlowsMappedtoDRB-SetupResponse-SNterminated-Item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QoSFlowsMappedtoDRB-SetupResponse-SNterminated-Item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QoSFlowsMappedtoDRB-SetupResponse-SNterminated-Item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lastRenderedPageBreak/>
        <w:t>PDUSessionResourceSetupInfo-MNterminated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 ::= SEQUENCE (SIZE(1..maxnoofDRBs)) OF DRBsToBeSetupList-Setup-MNterminated-Item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RLCMode,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pDCP-SNLength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duplicationActivation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QoSFlowsMappedtoDRB-Setup-MNterminated-Item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qoSFlowLevelQoSParameters</w:t>
      </w:r>
      <w:r w:rsidRPr="00B22C47">
        <w:tab/>
      </w:r>
      <w:r w:rsidRPr="00B22C47">
        <w:tab/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lang w:eastAsia="zh-CN"/>
        </w:rPr>
        <w:tab/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QoSFlowsMappedtoDRB-Setup-MNterminated-Item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QoSFlowsMappedtoDRB-Setup-MNterminated-Item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lastRenderedPageBreak/>
        <w:t>PDUSessionResourceSetupResponseInfo-MNterminated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DRBsAdmittedList-SetupResponse-MNterminated,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hint="eastAsia"/>
          <w:snapToGrid w:val="0"/>
          <w:lang w:eastAsia="zh-CN"/>
        </w:rPr>
        <w:t>{</w:t>
      </w:r>
      <w:r w:rsidRPr="00B22C47">
        <w:t>ID id-</w:t>
      </w:r>
      <w:r w:rsidRPr="00B22C47">
        <w:rPr>
          <w:rFonts w:hint="eastAsia"/>
          <w:snapToGrid w:val="0"/>
          <w:lang w:eastAsia="zh-CN"/>
        </w:rPr>
        <w:t>D</w:t>
      </w:r>
      <w:r w:rsidRPr="00B22C47">
        <w:rPr>
          <w:snapToGrid w:val="0"/>
        </w:rPr>
        <w:t>RBsNotAdmittedSetupModifyList</w:t>
      </w:r>
      <w:r w:rsidRPr="00B22C47">
        <w:tab/>
        <w:t>CRITICALITY ignore</w:t>
      </w:r>
      <w:r w:rsidRPr="00B22C47">
        <w:tab/>
        <w:t>EXTENSION DRB-List-withCause</w:t>
      </w:r>
      <w:r w:rsidRPr="00B22C47">
        <w:tab/>
      </w:r>
      <w:r w:rsidRPr="00B22C47">
        <w:tab/>
        <w:t>PRESENCE optional</w:t>
      </w:r>
      <w:r w:rsidRPr="00B22C47">
        <w:rPr>
          <w:rFonts w:hint="eastAsia"/>
          <w:snapToGrid w:val="0"/>
          <w:lang w:eastAsia="zh-CN"/>
        </w:rPr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 ::= SEQUENCE (SIZE(1..maxnoofDRBs)) OF DRBsAdmittedList-SetupResponse-MNterminated-Item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{DRBsAdmittedList-SetupResponse-MNterminated-Item-ExtIEs}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qosFlowsToBeModified-List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QoSFlowsToBeSetup-List-Modified-SNterminated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DRBsToBeModified-List-Modified-SNterminated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 ::= SEQUENCE (SIZE(1..maxnoofQoSFlows)) OF QoSFlowsToBeSetup-List-Modified-SNterminated-Item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offeredGBRQoSFlowInfo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{QoSFlowsToBeSetup-List-Modified-SNterminated-Item-ExtIEs}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 ::= SEQUENCE (SIZE(1..maxnoofDRBs)) OF DRBsToBeModified-List-Modified-SNterminated-Item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DRBsToBeSetupList-SetupResponse-SNterminated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qosFlowsNotAdmittedTBAdded</w:t>
      </w:r>
      <w:r w:rsidRPr="00B22C47">
        <w:tab/>
      </w:r>
      <w:r w:rsidRPr="00B22C47">
        <w:tab/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qosFlowsReleased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DRBsToBeModifiedList-ModificationResponse-SNterminated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QoSFlowsMappedtoDRB-SetupResponse-SNterminated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 ::= SEQUENCE (SIZE(1..maxnoofDRBs))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PDCPDuplicationConfiguration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QoSFlowsMappedtoDRB-Setup-MNterminated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DRBsAdmittedList-ModificationResponse-MNterminated,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dRBsReleasedList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{DRBsAdmittedList-ModificationResponse-MNterminated-Item-ExtIEs}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PDUSessionResourceModRqdInfo-SNterminated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dL-NG-U-TNLatNG-RAN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 ::= SEQUENCE (SIZE(1..maxnoofDRBs)) OF DRBsToBeSetup-List-ModRqd-SNterminated-Item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rFonts w:hint="eastAsia"/>
          <w:lang w:eastAsia="zh-CN"/>
        </w:rPr>
        <w:tab/>
      </w:r>
      <w:r w:rsidRPr="00B22C47">
        <w:rPr>
          <w:snapToGrid w:val="0"/>
        </w:rPr>
        <w:t>pDCP-SNLength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QoSFlowsSetupMappedtoDRB-ModRqd-SNterminated,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QoSFlowsSetupMappedtoDRB-ModRqd-SNterminated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QoSFlowsSetupMappedtoDRB-ModRqd-SNterminated-Item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QoSFlowsSetupMappedtoDRB-ModRqd-SNterminated-Item ::= SEQUENCE {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QoSFlowsSetupMappedtoDRB-ModRqd-SNterminated-Item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QoSFlowsSetupMappedtoDRB-ModRqd-SNterminated-Item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 ::= SEQUENCE (SIZE(1..maxnoofDRBs)) OF DRBsToBeModified-List-ModRqd-SNterminated-Item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sN-UL-PDCP-UP-TNLInfo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dRB-QoS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qoSFlowsMappedtoDRB-ModRqd-SNterminated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QoSFlowsModifiedMappedtoDRB-ModRqd-SNterminated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QoSFlowsModifiedMappedtoDRB-ModRqd-SNterminated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QoSFlowsModifiedMappedtoDRB-ModRqd-SNterminated-Item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QoSFlowsModifiedMappedtoDRB-ModRqd-SNterminated-Item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</w:rPr>
        <w:t>QoSFlowsModifiedMappedtoDRB-ModRqd-SNterminated-Item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QoSFlowsModifiedMappedtoDRB-ModRqd-SNterminated-Item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uL-NG-U-TNLatUPF</w:t>
      </w:r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DataForwardingInfoFromTargetNGRANnode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DRBsAdmittedList-ModConfirm-SNterminated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DRBsAdmittedList-ModConfirm-SNterminated-Item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mN-DL-CG-UP-TNLInfo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</w:t>
      </w:r>
      <w:r w:rsidRPr="00B22C47">
        <w:rPr>
          <w:snapToGrid w:val="0"/>
        </w:rPr>
        <w:t>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secondary-MN-DL-CG-UP-TNLInfo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{DRBsAdmittedList-ModConfirm-SNterminated-Item-ExtIEs}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DRBsAdmittedList-ModConfirm-SNterminated-Item-ExtIEs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PDUSessionResourceModRqdInfo-MNterminated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B22C47">
        <w:rPr>
          <w:lang w:eastAsia="zh-CN"/>
        </w:rPr>
        <w:tab/>
      </w:r>
      <w:r w:rsidRPr="00B22C47">
        <w:rPr>
          <w:snapToGrid w:val="0"/>
        </w:rPr>
        <w:t>dRBsToBe</w:t>
      </w:r>
      <w:r w:rsidRPr="00B22C47">
        <w:rPr>
          <w:snapToGrid w:val="0"/>
          <w:lang w:eastAsia="zh-CN"/>
        </w:rPr>
        <w:t>Modified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 ::= SEQUENCE (SIZE(1..maxnoofDRBs)) OF 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secondary-SN-DL-SCG-UP-TNLInfo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</w:r>
      <w:r w:rsidRPr="00B22C47">
        <w:rPr>
          <w:noProof w:val="0"/>
          <w:snapToGrid w:val="0"/>
          <w:lang w:eastAsia="zh-CN"/>
        </w:rPr>
        <w:t>lCID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LCID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rlc-status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RLC-Status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PDU Session Resource Setup Complete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PDUSessionResourceBearerSetupCompleteInfo-SNterminated ::= </w:t>
      </w:r>
      <w:r w:rsidRPr="00B22C47">
        <w:rPr>
          <w:noProof w:val="0"/>
          <w:snapToGrid w:val="0"/>
        </w:rPr>
        <w:t>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 xml:space="preserve">dRBsToBeSetupList 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SEQUENCE (SIZE(1..maxnoofDRBs)) OF DRBsToBeSetupList-BearerSetupComplete-SNterminated-Item,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{PDUSessionResourceBearerSetupCompleteInfo-SNterminated-ExtIEs}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PDUSessionResourceBearerSetupCompleteInfo-SNterminated-ExtIEs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DRBsToBeSetupList-BearerSetupComplete-SNterminated-Item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dRB-ID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mN-Xn-U-TNLInfoatM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</w:rPr>
        <w:t>DRBsToBeSetupList-BearerSetupComplete-SNterminated-Item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</w:rPr>
        <w:t>DRBsToBeSetupList-BearerSetupComplete-SNterminated-Item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id-Secondary-MN-Xn-U-TNLInfoatM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UPTransportLayerInformation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END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PDUSessionResourceSecondaryRATUsageList ::= SEQUENCE (SIZE(1..maxnoofPDUSessions)) OF PDUSessionResourceSecondaryRATUsageItem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secondaryRATUsageInformation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SecondaryRATUsageInformation,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{PDUSessionResourceSecondaryRATUsageItem-ExtIEs}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rATType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{nr, eutra,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pDUSessionTimedReportList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VolumeTimedReportList,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{PDUSessionUsageReport-ExtIEs}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PDUSessionType ::= ENUMERATED {ipv4, ipv6, ipv4v6, ethernet, unstructured,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PDUSession-ID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PDUSessionNetworkInstance</w:t>
      </w:r>
      <w:r w:rsidRPr="00B22C47">
        <w:tab/>
        <w:t>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PDUSessionCommonNetworkInstance</w:t>
      </w:r>
      <w:r w:rsidRPr="00B22C47">
        <w:tab/>
        <w:t>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</w:t>
      </w:r>
      <w:r w:rsidRPr="00B22C47">
        <w:rPr>
          <w:noProof w:val="0"/>
          <w:snapToGrid w:val="0"/>
        </w:rPr>
        <w:t xml:space="preserve"> ::= OCTET STRING (SIZE(3))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PriorityLevelQoS ::= INTEGER (1..127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protectedResourceList</w:t>
      </w:r>
      <w:r w:rsidRPr="00B22C47">
        <w:tab/>
      </w:r>
      <w:r w:rsidRPr="00B22C47">
        <w:tab/>
      </w:r>
      <w:r w:rsidRPr="00B22C47">
        <w:tab/>
        <w:t>ProtectedE-UTRAResourceList,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pDCCHRegionLength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(1..3),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ProtectedE-UTRAResourceIndication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ProtectedE-UTRAResourceIndication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ProtectedE-UTRAResourceList ::= SEQUENCE (SIZE (1..</w:t>
      </w:r>
      <w:r w:rsidRPr="00B22C47">
        <w:rPr>
          <w:rFonts w:cs="Arial"/>
          <w:lang w:eastAsia="zh-CN"/>
        </w:rPr>
        <w:t xml:space="preserve"> maxnoofProtectedResourcePatterns)</w:t>
      </w:r>
      <w:r w:rsidRPr="00B22C47">
        <w:t>) OF ProtectedE-UTRAResource-Item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ProtectedE-UTRAResource-Item ::= SEQUENCE {</w:t>
      </w:r>
    </w:p>
    <w:p w:rsidR="00CE651D" w:rsidRPr="00B22C47" w:rsidRDefault="00CE651D" w:rsidP="00CE651D">
      <w:pPr>
        <w:pStyle w:val="PL"/>
      </w:pPr>
      <w:r w:rsidRPr="00B22C47">
        <w:tab/>
        <w:t>resourceType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{downlinknonCRS, cRS, uplink, ...},</w:t>
      </w:r>
    </w:p>
    <w:p w:rsidR="00CE651D" w:rsidRPr="00B22C47" w:rsidRDefault="00CE651D" w:rsidP="00CE651D">
      <w:pPr>
        <w:pStyle w:val="PL"/>
      </w:pPr>
      <w:r w:rsidRPr="00B22C47">
        <w:tab/>
        <w:t>intra-PRBProtectedResourceFootprint</w:t>
      </w:r>
      <w:r w:rsidRPr="00B22C47">
        <w:tab/>
      </w:r>
      <w:r w:rsidRPr="00B22C47">
        <w:tab/>
        <w:t>BIT STRING (SIZE(84, ...)),</w:t>
      </w:r>
    </w:p>
    <w:p w:rsidR="00CE651D" w:rsidRPr="00B22C47" w:rsidRDefault="00CE651D" w:rsidP="00CE651D">
      <w:pPr>
        <w:pStyle w:val="PL"/>
      </w:pPr>
      <w:r w:rsidRPr="00B22C47">
        <w:tab/>
        <w:t>protectedFootprintFrequencyPattern</w:t>
      </w:r>
      <w:r w:rsidRPr="00B22C47">
        <w:tab/>
      </w:r>
      <w:r w:rsidRPr="00B22C47">
        <w:tab/>
        <w:t>BIT STRING (SIZE(6..110, ...)),</w:t>
      </w:r>
    </w:p>
    <w:p w:rsidR="00CE651D" w:rsidRPr="00B22C47" w:rsidRDefault="00CE651D" w:rsidP="00CE651D">
      <w:pPr>
        <w:pStyle w:val="PL"/>
      </w:pPr>
      <w:r w:rsidRPr="00B22C47">
        <w:tab/>
        <w:t>protectedFootprintTimePattern</w:t>
      </w:r>
      <w:r w:rsidRPr="00B22C47">
        <w:tab/>
      </w:r>
      <w:r w:rsidRPr="00B22C47">
        <w:tab/>
      </w:r>
      <w:r w:rsidRPr="00B22C47">
        <w:tab/>
        <w:t>ProtectedE-UTRAFootprintTimePattern,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ProtectedE-UTRAFootprintTimePattern ::= SEQUENCE {</w:t>
      </w:r>
    </w:p>
    <w:p w:rsidR="00CE651D" w:rsidRPr="00B22C47" w:rsidRDefault="00CE651D" w:rsidP="00CE651D">
      <w:pPr>
        <w:pStyle w:val="PL"/>
      </w:pPr>
      <w:r w:rsidRPr="00B22C47">
        <w:tab/>
        <w:t>protectedFootprintTimeperiodicity</w:t>
      </w:r>
      <w:r w:rsidRPr="00B22C47">
        <w:tab/>
      </w:r>
      <w:r w:rsidRPr="00B22C47">
        <w:tab/>
      </w:r>
      <w:r w:rsidRPr="00B22C47">
        <w:tab/>
        <w:t>INTEGER (1..320, ...),</w:t>
      </w:r>
    </w:p>
    <w:p w:rsidR="00CE651D" w:rsidRPr="00B22C47" w:rsidRDefault="00CE651D" w:rsidP="00CE651D">
      <w:pPr>
        <w:pStyle w:val="PL"/>
      </w:pPr>
      <w:r w:rsidRPr="00B22C47">
        <w:tab/>
        <w:t>protectedFootrpintStartTime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(1..20,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ProtectedE-UTRAFootprintTimePattern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ProtectedE-UTRAFootprintTimePattern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Q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QoSCharacteristics ::= CHOICE {</w:t>
      </w:r>
    </w:p>
    <w:p w:rsidR="00CE651D" w:rsidRPr="00B22C47" w:rsidRDefault="00CE651D" w:rsidP="00CE651D">
      <w:pPr>
        <w:pStyle w:val="PL"/>
      </w:pPr>
      <w:r w:rsidRPr="00B22C47">
        <w:tab/>
        <w:t>non-dynamic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NonDynamic5QIDescriptor,</w:t>
      </w:r>
    </w:p>
    <w:p w:rsidR="00CE651D" w:rsidRPr="00B22C47" w:rsidRDefault="00CE651D" w:rsidP="00CE651D">
      <w:pPr>
        <w:pStyle w:val="PL"/>
      </w:pPr>
      <w:r w:rsidRPr="00B22C47">
        <w:tab/>
        <w:t>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Dynamic5QIDescriptor,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QoSCharacteristics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QoSCharacteristics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  <w:t>::= INTEGER (0..63,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QoSFlowLevelQoSParameters ::= SEQUENCE {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qos-characteristics</w:t>
      </w:r>
      <w:r w:rsidRPr="00B22C47">
        <w:tab/>
      </w:r>
      <w:r w:rsidRPr="00B22C47">
        <w:tab/>
      </w:r>
      <w:r w:rsidRPr="00B22C47">
        <w:tab/>
        <w:t>QoSCharacteristics,</w:t>
      </w:r>
    </w:p>
    <w:p w:rsidR="00CE651D" w:rsidRPr="00B22C47" w:rsidRDefault="00CE651D" w:rsidP="00CE651D">
      <w:pPr>
        <w:pStyle w:val="PL"/>
      </w:pPr>
      <w:r w:rsidRPr="00B22C47">
        <w:tab/>
        <w:t>allocationAndRetentionPrio</w:t>
      </w:r>
      <w:r w:rsidRPr="00B22C47">
        <w:tab/>
        <w:t>AllocationandRetentionPriority,</w:t>
      </w:r>
    </w:p>
    <w:p w:rsidR="00CE651D" w:rsidRPr="00B22C47" w:rsidRDefault="00CE651D" w:rsidP="00CE651D">
      <w:pPr>
        <w:pStyle w:val="PL"/>
      </w:pP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relectiveQoS</w:t>
      </w:r>
      <w:r w:rsidRPr="00B22C47">
        <w:tab/>
      </w:r>
      <w:r w:rsidRPr="00B22C47">
        <w:tab/>
      </w:r>
      <w:r w:rsidRPr="00B22C47">
        <w:tab/>
      </w:r>
      <w:r w:rsidRPr="00B22C47">
        <w:tab/>
        <w:t>ReflectiveQoSAttribute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additionalQoSflowInfo</w:t>
      </w:r>
      <w:r w:rsidRPr="00B22C47">
        <w:tab/>
      </w:r>
      <w:r w:rsidRPr="00B22C47">
        <w:tab/>
        <w:t>ENUMERATED {more-likely,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 xml:space="preserve">QoSFlowMappingIndication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ul,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QoSFlowNotificationControlIndicationInfo ::= SEQUENCE (SIZE (1..maxnoofQoSFlows)) OF </w:t>
      </w:r>
      <w:r w:rsidRPr="00B22C47">
        <w:rPr>
          <w:snapToGrid w:val="0"/>
        </w:rPr>
        <w:t>QoSFlowNotify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QoSFlowNotify-Item</w:t>
      </w:r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notificationInformation</w:t>
      </w:r>
      <w:r w:rsidRPr="00B22C47">
        <w:tab/>
      </w:r>
      <w:r w:rsidRPr="00B22C47">
        <w:tab/>
        <w:t>ENUMERATED {fulfilled, not-fulfilled,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 ::= SEQUENCE (SIZE (1..maxnoofQoSFlows)) OF </w:t>
      </w:r>
      <w:r w:rsidRPr="00B22C47">
        <w:rPr>
          <w:snapToGrid w:val="0"/>
        </w:rPr>
        <w:t>QoSFlow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{QoSFlow-Item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QoSFlow-Item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QoSFlows-List-withCause ::= SEQUENCE (SIZE (1..maxnoofQoSFlows)) OF </w:t>
      </w:r>
      <w:r w:rsidRPr="00B22C47">
        <w:rPr>
          <w:snapToGrid w:val="0"/>
        </w:rPr>
        <w:t>QoSFlowwithCause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QoSFlowwithCause</w:t>
      </w:r>
      <w:r w:rsidRPr="00B22C47"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lastRenderedPageBreak/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QoSFlowwithCause</w:t>
      </w:r>
      <w:r w:rsidRPr="00B22C47">
        <w:t>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QoSFlowwithCause</w:t>
      </w:r>
      <w:r w:rsidRPr="00B22C47">
        <w:t xml:space="preserve">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QoSFlowsAdmitted-List ::= SEQUENCE (SIZE (1..maxnoofQoSFlows)) OF </w:t>
      </w:r>
      <w:r w:rsidRPr="00B22C47">
        <w:rPr>
          <w:snapToGrid w:val="0"/>
        </w:rPr>
        <w:t>QoSFlowsAdmitted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QoSFlowsAdmitted-Item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{QoSFlowsAdmitted-Item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QoSFlowsAdmitted-Item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 ::=</w:t>
      </w:r>
      <w:r w:rsidRPr="00B22C47">
        <w:t xml:space="preserve"> SEQUENCE (SIZE (1..maxnoofQoSFlows)) OF </w:t>
      </w:r>
      <w:r w:rsidRPr="00B22C47">
        <w:rPr>
          <w:snapToGrid w:val="0"/>
        </w:rPr>
        <w:t>QoSFlowsToBeSetup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QoSFlowsToBeSetup-Item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qfi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qosFlowLevelQoSParameters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e-RAB-ID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E-RAB-ID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noProof w:val="0"/>
          <w:snapToGrid w:val="0"/>
        </w:rPr>
        <w:t>QoSFlowsToBeSetup</w:t>
      </w:r>
      <w:r w:rsidRPr="00B22C47">
        <w:rPr>
          <w:noProof w:val="0"/>
          <w:snapToGrid w:val="0"/>
          <w:lang w:eastAsia="zh-CN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QoSFlowsToBeSetup</w:t>
      </w:r>
      <w:r w:rsidRPr="00B22C47">
        <w:rPr>
          <w:noProof w:val="0"/>
          <w:snapToGrid w:val="0"/>
          <w:lang w:eastAsia="zh-CN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QoSFlowsUsageReportList ::= SEQUENCE (SIZE(1..maxnoofQoSFlows)) OF QoSFlowsUsageReport-Item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rATType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{nr, eutra, ...},</w:t>
      </w:r>
    </w:p>
    <w:p w:rsidR="00CE651D" w:rsidRPr="00B22C47" w:rsidRDefault="00CE651D" w:rsidP="00CE651D">
      <w:pPr>
        <w:pStyle w:val="PL"/>
      </w:pPr>
      <w:r w:rsidRPr="00B22C47">
        <w:tab/>
        <w:t>qoSFlowsTimedReportList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VolumeTimedReportList,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{QoSFlowsUsageReport-Item-ExtIEs}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R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RANAC ::= INTEGER </w:t>
      </w:r>
      <w:r w:rsidRPr="00B22C47">
        <w:t>(0..255)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RANAreaID-List ::= SEQUENCE (SIZE(1..maxnoofRANAreasinRNA)) OF RANAreaID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pLMN-Identity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rANPagingAreaChoice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RANPagingAreaChoice,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</w:t>
      </w:r>
      <w:r w:rsidRPr="00B22C47" w:rsidDel="009F3525">
        <w:rPr>
          <w:noProof w:val="0"/>
          <w:snapToGrid w:val="0"/>
          <w:lang w:eastAsia="zh-CN"/>
        </w:rPr>
        <w:t xml:space="preserve"> </w:t>
      </w:r>
      <w:r w:rsidRPr="00B22C47">
        <w:rPr>
          <w:noProof w:val="0"/>
          <w:snapToGrid w:val="0"/>
          <w:lang w:eastAsia="zh-CN"/>
        </w:rPr>
        <w:t>{ {RANPagingArea-ExtIEs}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RANPagingArea-ExtIEs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RANPagingAreaChoice ::= CHOICE {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cell-List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NG-RAN-Cell-Identity-ListinRANPagingArea,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rANAreaID-List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RANAreaID-List,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{RANPagingAreaChoice-ExtIEs}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RANPagingAreaChoice-ExtIEs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RANPagingAttemptInfo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pagingAttemptCount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intendedNumberOfPagingAttempts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nextPagingAreaScope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ENUMERATED {same, changed, ...}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lastRenderedPageBreak/>
        <w:t>RANPagingFailure</w:t>
      </w:r>
      <w:r w:rsidRPr="00B22C47">
        <w:tab/>
      </w:r>
      <w:r w:rsidRPr="00B22C47">
        <w:tab/>
        <w:t xml:space="preserve">::= </w:t>
      </w:r>
      <w:r w:rsidRPr="00B22C47">
        <w:tab/>
        <w:t>ENUMERATED {</w:t>
      </w:r>
    </w:p>
    <w:p w:rsidR="00CE651D" w:rsidRPr="00B22C47" w:rsidRDefault="00CE651D" w:rsidP="00CE651D">
      <w:pPr>
        <w:pStyle w:val="PL"/>
      </w:pPr>
      <w:r w:rsidRPr="00B22C47">
        <w:tab/>
        <w:t>true,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Reference</w:t>
      </w:r>
      <w:r w:rsidRPr="00B22C47">
        <w:rPr>
          <w:noProof w:val="0"/>
        </w:rPr>
        <w:t xml:space="preserve">ID ::= INTEGER (1..64, ...) -- </w:t>
      </w:r>
      <w:r w:rsidRPr="00B22C47">
        <w:rPr>
          <w:lang w:eastAsia="ja-JP"/>
        </w:rPr>
        <w:t>This IE may need to be refined.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ReflectiveQoSAttribute ::= ENUMERATED {subject-to-reflective-QoS,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ReportArea ::= ENUMERATED {</w:t>
      </w:r>
    </w:p>
    <w:p w:rsidR="00CE651D" w:rsidRPr="00B22C47" w:rsidRDefault="00CE651D" w:rsidP="00CE651D">
      <w:pPr>
        <w:pStyle w:val="PL"/>
      </w:pPr>
      <w:r w:rsidRPr="00B22C47">
        <w:tab/>
        <w:t>cell,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RequestReferenceID ::= INTEGER (1..64,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ReservedSubframePattern ::= SEQUENCE {</w:t>
      </w:r>
    </w:p>
    <w:p w:rsidR="00CE651D" w:rsidRPr="00B22C47" w:rsidRDefault="00CE651D" w:rsidP="00CE651D">
      <w:pPr>
        <w:pStyle w:val="PL"/>
      </w:pPr>
      <w:r w:rsidRPr="00B22C47">
        <w:tab/>
        <w:t>subframeType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{mbsfn, non-mbsfn, ...},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BIT STRING (SIZE(10..160)),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ReservedSubframePattern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ReservedSubframePattern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ResetRequestTypeInfo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ResetRequestTypeInfo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ResetRequestTypeInfo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ResetRequestTypeInfo-Partial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ue-contexts-ToBeReleasedList</w:t>
      </w:r>
      <w:r w:rsidRPr="00B22C47">
        <w:rPr>
          <w:snapToGrid w:val="0"/>
        </w:rPr>
        <w:tab/>
        <w:t>ResetRequestPartialReleaseList,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t xml:space="preserve">ResetRequestPartialReleaseList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ResetRequestPartialReleaseItem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ResetResponseTypeInfo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ResetResponseTypeInfo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ResetResponseTypeInfo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ue-contexts-AdmittedToBeReleasedList</w:t>
      </w:r>
      <w:r w:rsidRPr="00B22C47">
        <w:rPr>
          <w:snapToGrid w:val="0"/>
        </w:rPr>
        <w:tab/>
        <w:t>ResetResponsePartialReleaseList,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lastRenderedPageBreak/>
        <w:t xml:space="preserve">ResetResponsePartialReleaseList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ResetResponsePartialReleaseItem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RLCMode</w:t>
      </w:r>
      <w:r w:rsidRPr="00B22C47">
        <w:tab/>
        <w:t>::= ENUMERATED {</w:t>
      </w:r>
    </w:p>
    <w:p w:rsidR="00CE651D" w:rsidRPr="00B22C47" w:rsidRDefault="00CE651D" w:rsidP="00CE651D">
      <w:pPr>
        <w:pStyle w:val="PL"/>
      </w:pPr>
      <w:r w:rsidRPr="00B22C47">
        <w:tab/>
        <w:t>rlc-am,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rlc-um</w:t>
      </w:r>
      <w:r w:rsidRPr="00B22C47">
        <w:rPr>
          <w:snapToGrid w:val="0"/>
        </w:rPr>
        <w:t>-bidirectional,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rlc-um-unidirectional-ul,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rlc-um-unidirectional-dl,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 xml:space="preserve">reestablishment-Indication </w:t>
      </w:r>
      <w:r w:rsidRPr="00B22C47">
        <w:rPr>
          <w:noProof w:val="0"/>
          <w:snapToGrid w:val="0"/>
        </w:rPr>
        <w:tab/>
        <w:t>Reestablishment-Indication,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iE-Extensions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ProtocolExtensionContainer { {RLC-Status-ExtIEs}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Reestablishment-Indication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reestablished,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RFSP-Index ::= INTEGER (1..256)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RRCConfigIndication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full-config,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</w:rPr>
        <w:tab/>
        <w:t>delta-config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RRCResumeCause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rna-Update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SecondarydataForwardingInfoFromTarget-Item::= SEQUENCE {</w:t>
      </w:r>
    </w:p>
    <w:p w:rsidR="00CE651D" w:rsidRPr="00B22C47" w:rsidRDefault="00CE651D" w:rsidP="00CE651D">
      <w:pPr>
        <w:pStyle w:val="PL"/>
      </w:pPr>
      <w:r w:rsidRPr="00B22C47">
        <w:tab/>
        <w:t>secondarydataForwardingInfoFromTarget</w:t>
      </w:r>
      <w:r w:rsidRPr="00B22C47">
        <w:tab/>
      </w:r>
      <w:r w:rsidRPr="00B22C47">
        <w:tab/>
      </w:r>
      <w:r w:rsidRPr="00B22C47">
        <w:tab/>
      </w:r>
      <w:r w:rsidRPr="00B22C47">
        <w:tab/>
        <w:t>DataForwardingInfoFromTargetNGRANnode,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SecondarydataForwardingInfoFromTarget-Item-ExtIEs}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SecondarydataForwardingInfoFromTarget-List ::= SEQUENCE (SIZE(1..maxnoofMultiConnectivityMinusOne)) OF SecondarydataForwardingInfoFromTarget-Item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SCGConfigurationQuery</w:t>
      </w:r>
      <w:r w:rsidRPr="00B22C47">
        <w:tab/>
        <w:t>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 ::= SEQUENCE {</w:t>
      </w:r>
    </w:p>
    <w:p w:rsidR="00CE651D" w:rsidRPr="00B22C47" w:rsidRDefault="00CE651D" w:rsidP="00CE651D">
      <w:pPr>
        <w:pStyle w:val="PL"/>
      </w:pPr>
      <w:r w:rsidRPr="00B22C47">
        <w:tab/>
        <w:t>pDUSessionUsageReport</w:t>
      </w:r>
      <w:r w:rsidRPr="00B22C47">
        <w:tab/>
      </w:r>
      <w:r w:rsidRPr="00B22C47">
        <w:tab/>
        <w:t>PDUSessionUsageReport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qosFlowsUsageReportList</w:t>
      </w:r>
      <w:r w:rsidRPr="00B22C47">
        <w:tab/>
      </w:r>
      <w:r w:rsidRPr="00B22C47">
        <w:tab/>
        <w:t>QoSFlowsUsageReportList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{SecondaryRATUsageInformation-ExtIEs}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SecurityIndication ::= SEQUENCE {</w:t>
      </w:r>
    </w:p>
    <w:p w:rsidR="00CE651D" w:rsidRPr="00B22C47" w:rsidRDefault="00CE651D" w:rsidP="00CE651D">
      <w:pPr>
        <w:pStyle w:val="PL"/>
      </w:pPr>
      <w:r w:rsidRPr="00B22C47">
        <w:tab/>
        <w:t>integrityProtectionIndication</w:t>
      </w:r>
      <w:r w:rsidRPr="00B22C47">
        <w:tab/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</w:pPr>
      <w:r w:rsidRPr="00B22C47">
        <w:tab/>
        <w:t>confidentialityProtectionIndication</w:t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 xml:space="preserve">-- </w:t>
      </w:r>
      <w:r w:rsidRPr="00B22C47">
        <w:rPr>
          <w:rFonts w:eastAsia="Malgun Gothic"/>
        </w:rPr>
        <w:t xml:space="preserve">This IE shall be present if the </w:t>
      </w:r>
      <w:r w:rsidRPr="00B22C47">
        <w:rPr>
          <w:rFonts w:eastAsia="Malgun Gothic"/>
          <w:i/>
        </w:rPr>
        <w:t>Integrity Protection</w:t>
      </w:r>
      <w:r w:rsidRPr="00B22C47">
        <w:rPr>
          <w:rFonts w:eastAsia="Malgun Gothic"/>
        </w:rPr>
        <w:t xml:space="preserve"> IE within the </w:t>
      </w:r>
      <w:r w:rsidRPr="00B22C47">
        <w:rPr>
          <w:rFonts w:eastAsia="Malgun Gothic"/>
          <w:i/>
        </w:rPr>
        <w:t>Security Indication</w:t>
      </w:r>
      <w:r w:rsidRPr="00B22C47">
        <w:rPr>
          <w:rFonts w:eastAsia="Malgun Gothic"/>
        </w:rPr>
        <w:t xml:space="preserve"> IE is present and set to "required" or "preferred". --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SecurityIndication-ExtIEs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SecurityResult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integrityProtectionResult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confidentialityProtectionResult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{SecurityResult-ExtIEs}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SecurityResult-ExtIEs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E-UTRA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 ::= SEQUENCE {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e-utra-pci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CE651D">
        <w:rPr>
          <w:snapToGrid w:val="0"/>
          <w:lang w:val="pl-PL"/>
        </w:rPr>
        <w:tab/>
        <w:t>e-utra-cgi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(SIZE(1..maxnoofBPLMNs)) OF ServedCellInformation-E-UTRA-perBPLMN,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e-utra-mode-info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ServedCellInformation-E-UTRA-ModeInfo,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numberofAntennaPorts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NumberOfAntennaPorts-E-UTRA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prach-configuration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E-UTRAPRACHConfiguration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mBSFNsubframeInfo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MBSFNSubframeInfo-E-UTRA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multibandInfo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  <w:rFonts w:eastAsia="Batang"/>
        </w:rPr>
        <w:t>E-UTRAMultibandInfoList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freqBandIndicatorPriority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ENUMERATED {not-broadcast, broadcast, ...}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bandwidthReducedSI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{scheduled,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</w:t>
      </w:r>
      <w:r w:rsidRPr="00B22C47">
        <w:rPr>
          <w:noProof w:val="0"/>
          <w:snapToGrid w:val="0"/>
          <w:lang w:eastAsia="zh-CN"/>
        </w:rPr>
        <w:t>-ExtIEs}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ServedCellInformation-E-UTRA-perBPLMN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plmn-id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ServedCellInformation-E-UTRA-perBPLMN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ServedCellInformation-E-UTRA-perBPLMN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ServedCellInformation-E-UTRA-FDDInfo,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ServedCellInformation-E-UTRA-TDDInfo,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>{ {ServedCellInformation-E-UTRA-ModeInfo-ExtIEs}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ServedCellInformation-E-UTRA-FDDInfo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dl-earfcn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ul-e-utraTxBW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lang w:val="pl-PL"/>
        </w:rPr>
        <w:t>E-UTRATransmissionBandwidth,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dl-e-utraTxBW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ServedCellInformation-E-UTRA-FDDInfo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ServedCellInformation-E-UTRA-FDDInfo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ServedCellInformation-E-UTRA-TDDInfo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fi-FI"/>
        </w:rPr>
      </w:pPr>
      <w:r w:rsidRPr="00B22C47">
        <w:rPr>
          <w:snapToGrid w:val="0"/>
        </w:rPr>
        <w:tab/>
      </w:r>
      <w:r w:rsidRPr="00CE651D">
        <w:rPr>
          <w:snapToGrid w:val="0"/>
          <w:lang w:val="fi-FI"/>
        </w:rPr>
        <w:t>subframeAssignmnet</w:t>
      </w:r>
      <w:r w:rsidRPr="00CE651D">
        <w:rPr>
          <w:snapToGrid w:val="0"/>
          <w:lang w:val="fi-FI"/>
        </w:rPr>
        <w:tab/>
      </w:r>
      <w:r w:rsidRPr="00CE651D">
        <w:rPr>
          <w:snapToGrid w:val="0"/>
          <w:lang w:val="fi-FI"/>
        </w:rPr>
        <w:tab/>
      </w:r>
      <w:r w:rsidRPr="00CE651D">
        <w:rPr>
          <w:noProof w:val="0"/>
          <w:snapToGrid w:val="0"/>
          <w:lang w:val="fi-FI"/>
        </w:rPr>
        <w:t>ENUMERATED {</w:t>
      </w:r>
      <w:r w:rsidRPr="00CE651D">
        <w:rPr>
          <w:noProof w:val="0"/>
          <w:snapToGrid w:val="0"/>
          <w:lang w:val="fi-FI" w:eastAsia="zh-CN"/>
        </w:rPr>
        <w:t>sa0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sa1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sa2</w:t>
      </w:r>
      <w:r w:rsidRPr="00CE651D">
        <w:rPr>
          <w:noProof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sa3,sa4,sa5,sa6,</w:t>
      </w:r>
      <w:r w:rsidRPr="00CE651D">
        <w:rPr>
          <w:noProof w:val="0"/>
          <w:snapToGrid w:val="0"/>
          <w:lang w:val="fi-FI"/>
        </w:rPr>
        <w:t>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noProof w:val="0"/>
          <w:snapToGrid w:val="0"/>
          <w:lang w:val="fi-FI"/>
        </w:rPr>
        <w:tab/>
      </w:r>
      <w:r w:rsidRPr="00B22C47">
        <w:rPr>
          <w:noProof w:val="0"/>
          <w:snapToGrid w:val="0"/>
        </w:rPr>
        <w:t>specialSubframeInfo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SpecialSubframeInfo-E-UTRA,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ServedCellInformation-E-UTRA-TDDInfo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ServedCellInformation-E-UTRA-TDDInfo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 ::= SEQUENCE (SIZE (1..maxnoofCellsinNG-RANnode)) OF ServedCells-E-UTRA-Item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ServedCells-E-UTRA-Item-ExtIEs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ServedCellsToUpdate-E-UTRA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served-Cells-ToModify-E-UTRA</w:t>
      </w:r>
      <w:r w:rsidRPr="00B22C47">
        <w:rPr>
          <w:snapToGrid w:val="0"/>
        </w:rPr>
        <w:tab/>
        <w:t>ServedCells-ToModify-E-UTRA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served-Cells-ToDelete-E-UTRA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E-UTRA-CGI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</w:t>
      </w:r>
      <w:r w:rsidRPr="00B22C47">
        <w:rPr>
          <w:snapToGrid w:val="0"/>
        </w:rPr>
        <w:t>ellsToUpdate-E-UTRA-ExtIEs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ServedCellsToUpdate-E-UTRA-ExtIEs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 ::= SEQUENCE (SIZE (1..maxnoofCellsinNG-RANnode)) OF ServedCells-ToModify-E-UTRA-Item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old-ECGI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Served-cells-ToModify-E-UTRA-Item-ExtIEs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Served-cells-ToModify-E-UTRA-Item-ExtIEs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NR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ServedCellInformation-NR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nrPCI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cellID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NR-CGI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broadcastPLMN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BroadcastPLMNs,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nrModeInfo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NRModeInfo,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measurementTimingConfiguration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connectivitySupport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  <w:r w:rsidRPr="00B22C47">
        <w:rPr>
          <w:noProof w:val="0"/>
          <w:snapToGrid w:val="0"/>
          <w:lang w:eastAsia="zh-CN"/>
        </w:rPr>
        <w:tab/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ServedCellInformation-NR-ExtIEs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 ::= SEQUENCE (SIZE (1..maxnoofCellsinNG-RANnode)) OF ServedCells-NR-Item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ServedCells-NR-Item-ExtIEs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 ::= SEQUENCE (SIZE (1..maxnoofCellsinNG-RANnode)) OF ServedCells-ToModify-NR-Item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old-NR-CGI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  <w:lang w:eastAsia="zh-CN"/>
        </w:rPr>
        <w:t>ServedCellInformation-NR,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 xml:space="preserve">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snapToGrid w:val="0"/>
        </w:rPr>
        <w:t>Served-cells-ToModify-NR-Item-ExtIEs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Served-cells-ToModify-NR-Item-ExtIEs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ServedCellsToUpdate-NR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served-Cells-ToModify-NR</w:t>
      </w:r>
      <w:r w:rsidRPr="00B22C47">
        <w:rPr>
          <w:snapToGrid w:val="0"/>
        </w:rPr>
        <w:tab/>
        <w:t>ServedCells-ToModify-NR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served-Cells-ToDelete-NR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NR-CGI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{ServedC</w:t>
      </w:r>
      <w:r w:rsidRPr="00B22C47">
        <w:rPr>
          <w:snapToGrid w:val="0"/>
        </w:rPr>
        <w:t>ellsToUpdate-NR-ExtIEs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ServedCellsToUpdate-NR-ExtIEs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t>SharedResourceType ::= CHOICE {</w:t>
      </w:r>
    </w:p>
    <w:p w:rsidR="00CE651D" w:rsidRPr="00B22C47" w:rsidRDefault="00CE651D" w:rsidP="00CE651D">
      <w:pPr>
        <w:pStyle w:val="PL"/>
      </w:pPr>
      <w:r w:rsidRPr="00B22C47">
        <w:tab/>
        <w:t>ul-onlySharing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SharedResourceType-UL-OnlySharing,</w:t>
      </w:r>
    </w:p>
    <w:p w:rsidR="00CE651D" w:rsidRPr="00B22C47" w:rsidRDefault="00CE651D" w:rsidP="00CE651D">
      <w:pPr>
        <w:pStyle w:val="PL"/>
      </w:pPr>
      <w:r w:rsidRPr="00B22C47">
        <w:tab/>
        <w:t>ul-and-dl-Sharing</w:t>
      </w:r>
      <w:r w:rsidRPr="00B22C47">
        <w:tab/>
      </w:r>
      <w:r w:rsidRPr="00B22C47">
        <w:tab/>
      </w:r>
      <w:r w:rsidRPr="00B22C47">
        <w:tab/>
        <w:t>SharedResourceType-ULDL-Sharing,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SharedResourceType-UL-OnlySharing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SharedResourceType-UL-OnlySharing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SharedResourceType-UL-OnlySharing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 ::= CHOICE {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ul-resources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SharedResourceType-ULDL-Sharing-UL-Resources,</w:t>
      </w:r>
    </w:p>
    <w:p w:rsidR="00CE651D" w:rsidRPr="00B22C47" w:rsidRDefault="00CE651D" w:rsidP="00CE651D">
      <w:pPr>
        <w:pStyle w:val="PL"/>
      </w:pPr>
      <w:r w:rsidRPr="00B22C47">
        <w:tab/>
        <w:t>dl-resources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SharedResourceType-ULDL-Sharing-UL-Resources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SharedResourceType-ULDL-Sharing-UL-Resources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SharedResourceType-ULDL-Sharing-UL-ResourcesChanged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UL-ResourcesChanged-</w:t>
      </w:r>
      <w:r w:rsidRPr="00B22C47">
        <w:rPr>
          <w:noProof w:val="0"/>
          <w:snapToGrid w:val="0"/>
          <w:lang w:eastAsia="zh-CN"/>
        </w:rPr>
        <w:t>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SharedResourceType-ULDL-Sharing-DL-Resources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SharedResourceType-ULDL-Sharing-DL-Resources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dl-resourceBitmap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SharedResourceType-ULDL-Sharing-DL-ResourcesChanged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DL-ResourcesChanged-</w:t>
      </w:r>
      <w:r w:rsidRPr="00B22C47">
        <w:rPr>
          <w:noProof w:val="0"/>
          <w:snapToGrid w:val="0"/>
          <w:lang w:eastAsia="zh-CN"/>
        </w:rPr>
        <w:t>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SliceSupport-List</w:t>
      </w:r>
      <w:r w:rsidRPr="00B22C47">
        <w:tab/>
        <w:t>::= SEQUENCE (SIZE(1..maxnoofSliceItems)) OF S-NSSAI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S-NG-RANnode-SecurityKey ::= BIT STRING (SIZE(256))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S-NG-RANnode-Addition-Trigger-Ind ::= ENUMERATED {</w:t>
      </w:r>
    </w:p>
    <w:p w:rsidR="00CE651D" w:rsidRPr="00B22C47" w:rsidRDefault="00CE651D" w:rsidP="00CE651D">
      <w:pPr>
        <w:pStyle w:val="PL"/>
      </w:pPr>
      <w:r w:rsidRPr="00B22C47">
        <w:tab/>
        <w:t>sn-change,</w:t>
      </w:r>
    </w:p>
    <w:p w:rsidR="00CE651D" w:rsidRPr="00B22C47" w:rsidRDefault="00CE651D" w:rsidP="00CE651D">
      <w:pPr>
        <w:pStyle w:val="PL"/>
      </w:pPr>
      <w:r w:rsidRPr="00B22C47">
        <w:tab/>
        <w:t>inter-MN-HO,</w:t>
      </w:r>
    </w:p>
    <w:p w:rsidR="00CE651D" w:rsidRPr="00B22C47" w:rsidRDefault="00CE651D" w:rsidP="00CE651D">
      <w:pPr>
        <w:pStyle w:val="PL"/>
      </w:pPr>
      <w:r w:rsidRPr="00B22C47">
        <w:tab/>
        <w:t>intra-MN-HO,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S-NSSAI ::= SEQUENCE {</w:t>
      </w:r>
    </w:p>
    <w:p w:rsidR="00CE651D" w:rsidRPr="00B22C47" w:rsidRDefault="00CE651D" w:rsidP="00CE651D">
      <w:pPr>
        <w:pStyle w:val="PL"/>
      </w:pPr>
      <w:r w:rsidRPr="00B22C47">
        <w:tab/>
        <w:t>sst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(SIZE(1)),</w:t>
      </w:r>
    </w:p>
    <w:p w:rsidR="00CE651D" w:rsidRPr="00B22C47" w:rsidRDefault="00CE651D" w:rsidP="00CE651D">
      <w:pPr>
        <w:pStyle w:val="PL"/>
      </w:pPr>
      <w:r w:rsidRPr="00B22C47">
        <w:tab/>
        <w:t>sd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(SIZE(3))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{S-NSSAI-ExtIEs}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S-NSSAI-ExtIEs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SpecialSubframeInfo-E-UTRA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specialSubframePattern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cyclicPrefixDL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  <w:t>cyclicPrefixUL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yclicPrefix-E-UTRA-UL,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rPr>
          <w:noProof w:val="0"/>
          <w:snapToGrid w:val="0"/>
        </w:rPr>
        <w:t>SpecialSubframeInfo-E-UTRA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SpecialSubframeInfo-E-UTRA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pecialSubframePatterns-E-UTRA</w:t>
      </w:r>
      <w:r w:rsidRPr="00B22C47">
        <w:rPr>
          <w:noProof w:val="0"/>
          <w:snapToGrid w:val="0"/>
          <w:lang w:eastAsia="zh-CN"/>
        </w:rPr>
        <w:t xml:space="preserve">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</w:t>
      </w:r>
      <w:r w:rsidRPr="00B22C47">
        <w:rPr>
          <w:bCs/>
          <w:noProof w:val="0"/>
        </w:rPr>
        <w:t>0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lang w:eastAsia="zh-CN"/>
        </w:rPr>
      </w:pPr>
      <w:r w:rsidRPr="00B22C47">
        <w:rPr>
          <w:noProof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sp2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sp3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sp4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sp5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sp6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bCs/>
          <w:noProof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sp7,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sp8,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sp9,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sp10,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SpectrumSharingGroupID ::= INTEGER (1..maxnoofCellsinNG-RANnode)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SplitSRBsTypes ::= ENUMERATED {srb1, srb2, srb1and2,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SUL-FrequencyBand ::= INTEGER (1..1024)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SUL-Information ::= SEQUENCE {</w:t>
      </w:r>
    </w:p>
    <w:p w:rsidR="00CE651D" w:rsidRPr="00B22C47" w:rsidRDefault="00CE651D" w:rsidP="00CE651D">
      <w:pPr>
        <w:pStyle w:val="PL"/>
      </w:pPr>
      <w:r w:rsidRPr="00B22C47">
        <w:tab/>
        <w:t>sulFrequencyInfo</w:t>
      </w:r>
      <w:r w:rsidRPr="00B22C47">
        <w:tab/>
      </w:r>
      <w:r w:rsidRPr="00B22C47">
        <w:tab/>
      </w:r>
      <w:r w:rsidRPr="00B22C47">
        <w:tab/>
        <w:t>NRARFCN,</w:t>
      </w:r>
    </w:p>
    <w:p w:rsidR="00CE651D" w:rsidRPr="00B22C47" w:rsidRDefault="00CE651D" w:rsidP="00CE651D">
      <w:pPr>
        <w:pStyle w:val="PL"/>
      </w:pPr>
      <w:r w:rsidRPr="00B22C47">
        <w:tab/>
        <w:t>sulTransmissionBandwidth</w:t>
      </w:r>
      <w:r w:rsidRPr="00B22C47">
        <w:tab/>
        <w:t>NRTransmissionBandwidth,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</w:t>
      </w:r>
      <w:r w:rsidRPr="00B22C47">
        <w:t>SUL-Information</w:t>
      </w:r>
      <w:r w:rsidRPr="00B22C47">
        <w:rPr>
          <w:noProof w:val="0"/>
          <w:snapToGrid w:val="0"/>
          <w:lang w:eastAsia="zh-CN"/>
        </w:rPr>
        <w:t>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SUL-Information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SupportedSULBandItem</w:t>
      </w:r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sulBandItem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SUL-FrequencyBand,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iE-Extensions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SupportedSULBandItem-ExtIEs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T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TAC ::= OCTET STRING (SIZE (3))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TAISupport-List</w:t>
      </w:r>
      <w:r w:rsidRPr="00B22C47">
        <w:rPr>
          <w:snapToGrid w:val="0"/>
        </w:rPr>
        <w:tab/>
        <w:t>::= SEQUENCE (SIZE(1..</w:t>
      </w:r>
      <w:r w:rsidRPr="00B22C47">
        <w:rPr>
          <w:szCs w:val="16"/>
        </w:rPr>
        <w:t>maxnoofsupportedTACs</w:t>
      </w:r>
      <w:r w:rsidRPr="00B22C47">
        <w:rPr>
          <w:snapToGrid w:val="0"/>
        </w:rPr>
        <w:t>)) OF TAISupport-Item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(SIZE(1..maxnoofsupportedPLMNs)) OF BroadcastPLMNinTAISupport-Item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Target-CGI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A1656A" w:rsidRDefault="00CE651D" w:rsidP="00CE651D">
      <w:pPr>
        <w:pStyle w:val="PL"/>
        <w:rPr>
          <w:lang w:val="pl-PL"/>
        </w:rPr>
      </w:pPr>
      <w:r w:rsidRPr="00B22C47">
        <w:lastRenderedPageBreak/>
        <w:tab/>
      </w:r>
      <w:r w:rsidRPr="00A1656A">
        <w:rPr>
          <w:lang w:val="pl-PL"/>
        </w:rPr>
        <w:t>e-utra</w:t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  <w:t>E-UTRA-CGI,</w:t>
      </w:r>
    </w:p>
    <w:p w:rsidR="00CE651D" w:rsidRPr="00B22C47" w:rsidRDefault="00CE651D" w:rsidP="00CE651D">
      <w:pPr>
        <w:pStyle w:val="PL"/>
      </w:pPr>
      <w:r w:rsidRPr="00A1656A">
        <w:rPr>
          <w:lang w:val="pl-PL"/>
        </w:rPr>
        <w:tab/>
      </w:r>
      <w:r w:rsidRPr="00B22C47"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{TargetCGI-ExtIEs}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TargetCGI-ExtIEs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A1656A" w:rsidRDefault="00A1656A" w:rsidP="00A1656A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:rsidR="00A1656A" w:rsidRDefault="00A1656A" w:rsidP="00A1656A">
      <w:pPr>
        <w:pStyle w:val="PL"/>
      </w:pPr>
    </w:p>
    <w:p w:rsidR="00A1656A" w:rsidRPr="0094372E" w:rsidRDefault="00A1656A" w:rsidP="00A1656A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:rsidR="00A1656A" w:rsidRDefault="00A1656A" w:rsidP="00A1656A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</w:t>
      </w:r>
      <w:r w:rsidRPr="0092227E">
        <w:t>-CGI</w:t>
      </w:r>
      <w:r>
        <w:t>,</w:t>
      </w:r>
    </w:p>
    <w:p w:rsidR="00A1656A" w:rsidRPr="0094372E" w:rsidRDefault="00A1656A" w:rsidP="00A1656A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:rsidR="00A1656A" w:rsidRPr="0094372E" w:rsidRDefault="00A1656A" w:rsidP="00A1656A">
      <w:pPr>
        <w:pStyle w:val="PL"/>
      </w:pPr>
      <w:r w:rsidRPr="0094372E">
        <w:t>}</w:t>
      </w:r>
    </w:p>
    <w:p w:rsidR="00A1656A" w:rsidRPr="0094372E" w:rsidRDefault="00A1656A" w:rsidP="00A1656A">
      <w:pPr>
        <w:pStyle w:val="PL"/>
      </w:pPr>
    </w:p>
    <w:p w:rsidR="00A1656A" w:rsidRPr="0094372E" w:rsidRDefault="00A1656A" w:rsidP="00A1656A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A1656A" w:rsidRPr="0094372E" w:rsidRDefault="00A1656A" w:rsidP="00A1656A">
      <w:pPr>
        <w:pStyle w:val="PL"/>
      </w:pPr>
      <w:r w:rsidRPr="0094372E">
        <w:tab/>
        <w:t>...</w:t>
      </w:r>
    </w:p>
    <w:p w:rsidR="00A1656A" w:rsidRDefault="00A1656A" w:rsidP="00A1656A">
      <w:pPr>
        <w:pStyle w:val="PL"/>
      </w:pPr>
      <w:r w:rsidRPr="0094372E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</w:rPr>
        <w:t xml:space="preserve">TimeToWait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v5s,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v60s,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TNLA-To-Add-List ::= SEQUENCE (SIZE(1..maxnoofTNLAssociations)) OF </w:t>
      </w:r>
      <w:r w:rsidRPr="00B22C47">
        <w:t>TNLA-To-Add-Item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TNLAssociationUsage,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TNLA-To-Add-Item-ExtIEs}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TNLA-To-Update-List ::= SEQUENCE (SIZE(1..maxnoofTNLAssociations)) OF </w:t>
      </w:r>
      <w:r w:rsidRPr="00B22C47">
        <w:t>TNLA-To-Update-Item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TNLAssociationUsage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TNLA-To-Update-Item-ExtIEs}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TNLA-To-Remove-List ::= SEQUENCE (SIZE(1..maxnoofTNLAssociations)) OF </w:t>
      </w:r>
      <w:r w:rsidRPr="00B22C47">
        <w:t>TNLA-To-Remove-Item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TNLA-To-Remove-Item-ExtIEs}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TNLA-Setup-List ::= SEQUENCE (SIZE(1..maxnoofTNLAssociations)) OF </w:t>
      </w:r>
      <w:r w:rsidRPr="00B22C47">
        <w:t>TNLA-Setup-Item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TNLA-Setup-Item-ExtIEs}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TNLA-Failed-To-Setup-List ::= SEQUENCE (SIZE(1..maxnoofTNLAssociations)) OF </w:t>
      </w:r>
      <w:r w:rsidRPr="00B22C47">
        <w:t>TNLA-Failed-To-Setup-Item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TNLA-Failed-To-Setup-Item-ExtIEs}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TNLAssociationUsage ::= ENUMERATED {</w:t>
      </w:r>
    </w:p>
    <w:p w:rsidR="00CE651D" w:rsidRPr="00B22C47" w:rsidRDefault="00CE651D" w:rsidP="00CE651D">
      <w:pPr>
        <w:pStyle w:val="PL"/>
      </w:pPr>
      <w:r w:rsidRPr="00B22C47">
        <w:tab/>
        <w:t>ue,</w:t>
      </w:r>
    </w:p>
    <w:p w:rsidR="00CE651D" w:rsidRPr="00B22C47" w:rsidRDefault="00CE651D" w:rsidP="00CE651D">
      <w:pPr>
        <w:pStyle w:val="PL"/>
      </w:pPr>
      <w:r w:rsidRPr="00B22C47">
        <w:tab/>
        <w:t>non-ue,</w:t>
      </w:r>
    </w:p>
    <w:p w:rsidR="00CE651D" w:rsidRPr="00B22C47" w:rsidRDefault="00CE651D" w:rsidP="00CE651D">
      <w:pPr>
        <w:pStyle w:val="PL"/>
      </w:pPr>
      <w:r w:rsidRPr="00B22C47">
        <w:tab/>
        <w:t xml:space="preserve">both, 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TransportLayerAddress ::= BIT STRING (SIZE(1..160,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TraceActivation ::= SEQUENCE {</w:t>
      </w:r>
    </w:p>
    <w:p w:rsidR="00CE651D" w:rsidRPr="00B22C47" w:rsidRDefault="00CE651D" w:rsidP="00CE651D">
      <w:pPr>
        <w:pStyle w:val="PL"/>
      </w:pPr>
      <w:r w:rsidRPr="00B22C47">
        <w:tab/>
        <w:t>ng-ran-TraceID</w:t>
      </w:r>
      <w:r w:rsidRPr="00B22C47">
        <w:tab/>
      </w:r>
      <w:r w:rsidRPr="00B22C47">
        <w:tab/>
      </w:r>
      <w:r w:rsidRPr="00B22C47">
        <w:tab/>
        <w:t>OCTET STRING (SIZE (8)),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 xml:space="preserve">interfaces-to-trace </w:t>
      </w:r>
      <w:r w:rsidRPr="00B22C47">
        <w:tab/>
        <w:t>BIT STRING { ng-c (0), x-nc (1), uu (2), f1-c (3), e1 (4)} (SIZE(8)),</w:t>
      </w:r>
    </w:p>
    <w:p w:rsidR="00CE651D" w:rsidRPr="00B22C47" w:rsidRDefault="00CE651D" w:rsidP="00CE651D">
      <w:pPr>
        <w:pStyle w:val="PL"/>
      </w:pPr>
      <w:r w:rsidRPr="00B22C47">
        <w:tab/>
        <w:t xml:space="preserve">trace-depth </w:t>
      </w:r>
      <w:r w:rsidRPr="00B22C47">
        <w:tab/>
      </w:r>
      <w:r w:rsidRPr="00B22C47">
        <w:tab/>
      </w:r>
      <w:r w:rsidRPr="00B22C47">
        <w:tab/>
        <w:t>Trace-Depth,</w:t>
      </w:r>
    </w:p>
    <w:p w:rsidR="00CE651D" w:rsidRPr="00B22C47" w:rsidRDefault="00CE651D" w:rsidP="00CE651D">
      <w:pPr>
        <w:pStyle w:val="PL"/>
      </w:pPr>
      <w:r w:rsidRPr="00B22C47">
        <w:tab/>
        <w:t>trace-coll-address</w:t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 xml:space="preserve">ie-Extension 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{TraceActivation-ExtIEs}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TraceActivation-ExtIEs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Trace-Depth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minimum,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medium,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ja-JP"/>
        </w:rPr>
        <w:tab/>
        <w:t>maximum</w:t>
      </w:r>
      <w:r w:rsidRPr="00B22C47">
        <w:rPr>
          <w:lang w:eastAsia="zh-CN"/>
        </w:rPr>
        <w:t>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minimumWithoutVendorSpecificExtension,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mediumWithoutVendorSpecificExtension,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maximumWithoutVendorSpecificExtension,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TypeOfError 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not-understood,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missing,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U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UEAggregateMaximumBitRate ::= SEQUENCE {</w:t>
      </w:r>
    </w:p>
    <w:p w:rsidR="00CE651D" w:rsidRPr="00B22C47" w:rsidRDefault="00CE651D" w:rsidP="00CE651D">
      <w:pPr>
        <w:pStyle w:val="PL"/>
      </w:pPr>
      <w:r w:rsidRPr="00B22C47">
        <w:tab/>
        <w:t>dl-UE-AMBR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ul-UE-AMBR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UEContextKeptIndicator 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 ::= CHOICE {</w:t>
      </w:r>
    </w:p>
    <w:p w:rsidR="00CE651D" w:rsidRPr="00B22C47" w:rsidRDefault="00CE651D" w:rsidP="00CE651D">
      <w:pPr>
        <w:pStyle w:val="PL"/>
      </w:pPr>
      <w:r w:rsidRPr="00B22C47">
        <w:tab/>
        <w:t>rRCResume</w:t>
      </w:r>
      <w:r w:rsidRPr="00B22C47">
        <w:tab/>
      </w:r>
      <w:r w:rsidRPr="00B22C47">
        <w:tab/>
      </w:r>
      <w:r w:rsidRPr="00B22C47">
        <w:tab/>
      </w:r>
      <w:r w:rsidRPr="00B22C47">
        <w:tab/>
        <w:t>UEContextIDforRRCResume,</w:t>
      </w:r>
    </w:p>
    <w:p w:rsidR="00CE651D" w:rsidRPr="00B22C47" w:rsidRDefault="00CE651D" w:rsidP="00CE651D">
      <w:pPr>
        <w:pStyle w:val="PL"/>
      </w:pPr>
      <w:r w:rsidRPr="00B22C47">
        <w:tab/>
        <w:t>rRRCReestablishment</w:t>
      </w:r>
      <w:r w:rsidRPr="00B22C47">
        <w:tab/>
      </w:r>
      <w:r w:rsidRPr="00B22C47">
        <w:tab/>
        <w:t>UEContextIDforRRCReestablishment,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UEContextID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UEContextID-ExtIE</w:t>
      </w:r>
      <w:r w:rsidRPr="00B22C47">
        <w:rPr>
          <w:noProof w:val="0"/>
          <w:snapToGrid w:val="0"/>
          <w:lang w:eastAsia="zh-CN"/>
        </w:rPr>
        <w:t>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UEContextIDforRRCResume ::= SEQUENCE {</w:t>
      </w:r>
    </w:p>
    <w:p w:rsidR="00CE651D" w:rsidRPr="00B22C47" w:rsidRDefault="00CE651D" w:rsidP="00CE651D">
      <w:pPr>
        <w:pStyle w:val="PL"/>
      </w:pPr>
      <w:r w:rsidRPr="00B22C47">
        <w:tab/>
        <w:t>i-rnti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I-RNTI,</w:t>
      </w:r>
    </w:p>
    <w:p w:rsidR="00CE651D" w:rsidRPr="00B22C47" w:rsidRDefault="00CE651D" w:rsidP="00CE651D">
      <w:pPr>
        <w:pStyle w:val="PL"/>
      </w:pPr>
      <w:r w:rsidRPr="00B22C47">
        <w:tab/>
        <w:t>allocated-c-rnti</w:t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accessPCI</w:t>
      </w:r>
      <w:r w:rsidRPr="00B22C47">
        <w:tab/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UEContextIDforRRCResume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UEContextIDforRRCResume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UEContextIDforRRCReestablishment ::= SEQUENCE {</w:t>
      </w:r>
    </w:p>
    <w:p w:rsidR="00CE651D" w:rsidRPr="00B22C47" w:rsidRDefault="00CE651D" w:rsidP="00CE651D">
      <w:pPr>
        <w:pStyle w:val="PL"/>
      </w:pPr>
      <w:r w:rsidRPr="00B22C47">
        <w:tab/>
        <w:t>c-rnti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failureCellPCI</w:t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UEContextInfoRetrUECtxtResp ::= SEQUENCE {</w:t>
      </w:r>
    </w:p>
    <w:p w:rsidR="00CE651D" w:rsidRPr="00B22C47" w:rsidRDefault="00CE651D" w:rsidP="00CE651D">
      <w:pPr>
        <w:pStyle w:val="PL"/>
      </w:pPr>
      <w:r w:rsidRPr="00B22C47">
        <w:tab/>
        <w:t>ng-c-UE-signalling-ref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signalling-TNL-at-source</w:t>
      </w:r>
      <w:r w:rsidRPr="00B22C47">
        <w:tab/>
      </w:r>
      <w:r w:rsidRPr="00B22C47">
        <w:tab/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ue-AMBR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pduSessionResourcesToBeSetup-List</w:t>
      </w:r>
      <w:r w:rsidRPr="00B22C47">
        <w:tab/>
      </w:r>
      <w:r w:rsidRPr="00B22C47">
        <w:tab/>
      </w:r>
      <w:r w:rsidRPr="00B22C47">
        <w:rPr>
          <w:snapToGrid w:val="0"/>
        </w:rPr>
        <w:t>PDUSessionResourcesToBeSetup-List,</w:t>
      </w:r>
    </w:p>
    <w:p w:rsidR="00CE651D" w:rsidRPr="00B22C47" w:rsidRDefault="00CE651D" w:rsidP="00CE651D">
      <w:pPr>
        <w:pStyle w:val="PL"/>
      </w:pPr>
      <w:r w:rsidRPr="00B22C47">
        <w:tab/>
        <w:t>rrc-Context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STRING,</w:t>
      </w:r>
    </w:p>
    <w:p w:rsidR="00CE651D" w:rsidRPr="00B22C47" w:rsidRDefault="00CE651D" w:rsidP="00CE651D">
      <w:pPr>
        <w:pStyle w:val="PL"/>
      </w:pP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 xml:space="preserve">-ExtIEs}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>-ExtIEs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UEHistoryInformation ::= </w:t>
      </w:r>
      <w:r w:rsidRPr="00B22C47">
        <w:rPr>
          <w:noProof w:val="0"/>
          <w:snapToGrid w:val="0"/>
        </w:rPr>
        <w:t>SEQUENCE (SIZE(1..</w:t>
      </w:r>
      <w:r w:rsidRPr="00B22C47">
        <w:rPr>
          <w:noProof w:val="0"/>
          <w:szCs w:val="16"/>
        </w:rPr>
        <w:t>maxnoofCellsinUEHistoryInfo</w:t>
      </w:r>
      <w:r w:rsidRPr="00B22C47">
        <w:rPr>
          <w:noProof w:val="0"/>
          <w:snapToGrid w:val="0"/>
        </w:rPr>
        <w:t xml:space="preserve">)) OF </w:t>
      </w:r>
      <w:r w:rsidRPr="00B22C47">
        <w:rPr>
          <w:noProof w:val="0"/>
        </w:rPr>
        <w:t>LastVisitedCell-</w:t>
      </w:r>
      <w:r w:rsidRPr="00B22C47">
        <w:rPr>
          <w:bCs/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UEIdentityIndexValue ::= CHOICE {</w:t>
      </w:r>
    </w:p>
    <w:p w:rsidR="00CE651D" w:rsidRPr="00B22C47" w:rsidRDefault="00CE651D" w:rsidP="00CE651D">
      <w:pPr>
        <w:pStyle w:val="PL"/>
      </w:pPr>
      <w:r w:rsidRPr="00B22C47">
        <w:tab/>
        <w:t>indexLength10</w:t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(SIZE(10)),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UEIdentityIndexValue</w:t>
      </w:r>
      <w:r w:rsidRPr="00B22C47">
        <w:rPr>
          <w:noProof w:val="0"/>
          <w:snapToGrid w:val="0"/>
          <w:lang w:eastAsia="zh-CN"/>
        </w:rPr>
        <w:t xml:space="preserve">-ExtIEs} </w:t>
      </w:r>
      <w:r w:rsidRPr="00B22C47">
        <w:t>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UEIdentityIndexValue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 ::= SEQUENCE {</w:t>
      </w:r>
    </w:p>
    <w:p w:rsidR="00CE651D" w:rsidRPr="00B22C47" w:rsidRDefault="00CE651D" w:rsidP="00CE651D">
      <w:pPr>
        <w:pStyle w:val="PL"/>
      </w:pP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uERadioCapabilityForPagingOfEUTRA</w:t>
      </w:r>
      <w:r w:rsidRPr="00B22C47">
        <w:tab/>
      </w:r>
      <w:r w:rsidRPr="00B22C47">
        <w:tab/>
        <w:t>UERadioCapabilityForPagingOfEUTRA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{UERadioCapabilityForPaging-ExtIEs}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UERadioCapabilityForPagingOfNR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UERadioCapabilityForPagingOfEUTRA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UERANPagingIdentity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>BIT STRING ( SIZE (40)),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UERANPagingIdentity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UERANPagingIdentity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UESecurityCapabilities ::= SEQUENCE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nr-IntegrityProtectionAlgorithms</w:t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{eea1-128(1),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e-utra-IntegrityProtectionAlgorithms</w:t>
      </w:r>
      <w:r w:rsidRPr="00B22C47">
        <w:tab/>
        <w:t xml:space="preserve">BIT STRING </w:t>
      </w:r>
      <w:r w:rsidRPr="00B22C47">
        <w:rPr>
          <w:lang w:eastAsia="ja-JP"/>
        </w:rPr>
        <w:t>{eia1-128(1),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UESecurityCapabilities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UESecurityCapabilities-ExtIEs</w:t>
      </w:r>
      <w:r w:rsidRPr="00B22C47">
        <w:rPr>
          <w:noProof w:val="0"/>
          <w:snapToGrid w:val="0"/>
          <w:lang w:eastAsia="zh-CN"/>
        </w:rPr>
        <w:t xml:space="preserve">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ULConfiguration::=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uL-PDCP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UL-UE-Configuration,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iE-Extensions</w:t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  <w:t>ProtocolExtensionContainer { {ULConfiguration-ExtIEs} } 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>ULConfiguration-ExtIEs XNAP-PROTOCOL-EXTENSION ::= {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ULForwarding</w:t>
      </w:r>
      <w:r w:rsidRPr="00B22C47">
        <w:tab/>
        <w:t>::= ENUMERATED {ul-forwarding-proposed,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gtpTunnel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GTPtunnelTransportLayerInformation,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-ExtIEs}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-ExtIEs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 ::= SEQUENCE (SIZE(1..maxnoofSCellGroupsplus1)) OF UPTransportParametersItem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UPTransportParametersItem ::= SEQUENCE {</w:t>
      </w:r>
    </w:p>
    <w:p w:rsidR="00CE651D" w:rsidRPr="00B22C47" w:rsidRDefault="00CE651D" w:rsidP="00CE651D">
      <w:pPr>
        <w:pStyle w:val="PL"/>
      </w:pPr>
      <w:r w:rsidRPr="00B22C47">
        <w:tab/>
        <w:t>upTNLInfo</w:t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cellGroupID</w:t>
      </w:r>
      <w:r w:rsidRPr="00B22C47">
        <w:tab/>
      </w:r>
      <w:r w:rsidRPr="00B22C47">
        <w:tab/>
        <w:t>CellGroupID,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rPr>
          <w:noProof w:val="0"/>
          <w:snapToGrid w:val="0"/>
          <w:lang w:eastAsia="zh-CN"/>
        </w:rPr>
        <w:t>ProtocolExtensionContainer { {</w:t>
      </w:r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-ExtIEs}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-ExtIEs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UserPlaneTrafficActivityReport ::= ENUMERATED {inactive, re-activated,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V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VolumeTimedReportList ::= SEQUENCE (SIZE(1..maxnooftimeperiods)) OF VolumeTimedReport-Item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 ::= SEQUENCE {</w:t>
      </w:r>
    </w:p>
    <w:p w:rsidR="00CE651D" w:rsidRPr="00B22C47" w:rsidRDefault="00CE651D" w:rsidP="00CE651D">
      <w:pPr>
        <w:pStyle w:val="PL"/>
      </w:pPr>
      <w:r w:rsidRPr="00B22C47">
        <w:tab/>
        <w:t>startTimeStamp</w:t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endTimeStamp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usageCountUL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tab/>
        <w:t>usageCountDL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{VolumeTimedReport-Item-ExtIEs}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W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X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XnBenefitValue ::= INTEGER (1..8,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Z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9.3.6</w:t>
      </w:r>
      <w:r w:rsidRPr="00B22C47">
        <w:tab/>
        <w:t>Common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Common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XnAP-CommonDataTypes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xnap-CommonDataTypes (3)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Extension constants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maxPrivateIEs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 xml:space="preserve">maxProtocolExtensions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>maxProtocolIEs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Common Data Types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Criticality</w:t>
      </w:r>
      <w:r w:rsidRPr="00B22C47">
        <w:tab/>
      </w:r>
      <w:r w:rsidRPr="00B22C47">
        <w:tab/>
        <w:t>::= ENUMERATED { reject, ignore, notify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Presence</w:t>
      </w:r>
      <w:r w:rsidRPr="00B22C47">
        <w:tab/>
      </w:r>
      <w:r w:rsidRPr="00B22C47">
        <w:tab/>
        <w:t>::= ENUMERATED { optional, conditional, mandatory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PrivateIE-ID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local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(0.. maxPrivateIEs),</w:t>
      </w:r>
    </w:p>
    <w:p w:rsidR="00CE651D" w:rsidRPr="00B22C47" w:rsidRDefault="00CE651D" w:rsidP="00CE651D">
      <w:pPr>
        <w:pStyle w:val="PL"/>
      </w:pPr>
      <w:r w:rsidRPr="00B22C47">
        <w:tab/>
        <w:t>global</w:t>
      </w:r>
      <w:r w:rsidRPr="00B22C47">
        <w:tab/>
      </w:r>
      <w:r w:rsidRPr="00B22C47">
        <w:tab/>
      </w:r>
      <w:r w:rsidRPr="00B22C47">
        <w:tab/>
      </w:r>
      <w:r w:rsidRPr="00B22C47">
        <w:tab/>
        <w:t>OBJECT IDENTIFIER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ProcedureCode</w:t>
      </w:r>
      <w:r w:rsidRPr="00B22C47">
        <w:tab/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ProtocolIE-ID</w:t>
      </w:r>
      <w:r w:rsidRPr="00B22C47">
        <w:tab/>
      </w:r>
      <w:r w:rsidRPr="00B22C47">
        <w:tab/>
        <w:t>::= INTEGER (0..maxProtocolIEs)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TriggeringMessage</w:t>
      </w:r>
      <w:r w:rsidRPr="00B22C47">
        <w:tab/>
        <w:t>::= ENUMERATED { initiating-message, successful-outcome, unsuccessful-outcome}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9.3.7</w:t>
      </w:r>
      <w:r w:rsidRPr="00B22C47">
        <w:tab/>
        <w:t>Constant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Constant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XnAP-Constants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xnap-Constants (4)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  <w:r w:rsidRPr="00B22C47">
        <w:tab/>
        <w:t>ProcedureCode,</w:t>
      </w:r>
    </w:p>
    <w:p w:rsidR="00CE651D" w:rsidRPr="00B22C47" w:rsidRDefault="00CE651D" w:rsidP="00CE651D">
      <w:pPr>
        <w:pStyle w:val="PL"/>
      </w:pPr>
      <w:r w:rsidRPr="00B22C47">
        <w:tab/>
        <w:t>ProtocolIE-ID</w:t>
      </w:r>
    </w:p>
    <w:p w:rsidR="00CE651D" w:rsidRPr="00B22C47" w:rsidRDefault="00CE651D" w:rsidP="00CE651D">
      <w:pPr>
        <w:pStyle w:val="PL"/>
      </w:pPr>
      <w:r w:rsidRPr="00B22C47">
        <w:t>FROM XnAP-CommonDataTypes;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lastRenderedPageBreak/>
        <w:t>-- Elementary Procedures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id-sNGRANnodeChange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t>ProcedureCode ::= 14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id-secondaryRATDataUsageReport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26</w:t>
      </w:r>
    </w:p>
    <w:p w:rsidR="00A1656A" w:rsidRDefault="00A1656A" w:rsidP="00A1656A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>ProcedureCode ::= XX</w:t>
      </w:r>
    </w:p>
    <w:p w:rsidR="00CE651D" w:rsidRPr="00B22C47" w:rsidRDefault="00A1656A" w:rsidP="00A1656A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X1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Lists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lang w:eastAsia="ja-JP"/>
        </w:rPr>
        <w:t>maxEARFCN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 xml:space="preserve">INTEGER ::= </w:t>
      </w:r>
      <w:r w:rsidRPr="00B22C47">
        <w:rPr>
          <w:lang w:eastAsia="zh-CN"/>
        </w:rPr>
        <w:t>262143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rFonts w:eastAsia="MS Mincho" w:cs="Arial"/>
          <w:lang w:eastAsia="ja-JP"/>
        </w:rPr>
        <w:t>maxnoofAllowedAreas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maxnoofAMFRegions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zCs w:val="16"/>
        </w:rPr>
        <w:t>maxnoofAoIs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64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maxnoofBPLMNs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12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maxnoofCellsinAoI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zCs w:val="16"/>
        </w:rPr>
        <w:t>maxnoofCellsinUEHistoryInfo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t>INTEGER ::= 16</w:t>
      </w:r>
    </w:p>
    <w:p w:rsidR="00CE651D" w:rsidRPr="00B22C47" w:rsidRDefault="00CE651D" w:rsidP="00CE651D">
      <w:pPr>
        <w:pStyle w:val="PL"/>
      </w:pPr>
      <w:r w:rsidRPr="00B22C47">
        <w:t>maxnoofCellsinNG-RANnode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16384</w:t>
      </w:r>
    </w:p>
    <w:p w:rsidR="00CE651D" w:rsidRPr="00B22C47" w:rsidRDefault="00CE651D" w:rsidP="00CE651D">
      <w:pPr>
        <w:pStyle w:val="PL"/>
      </w:pPr>
      <w:r w:rsidRPr="00B22C47">
        <w:t>maxnoofCellsinRNA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>maxnoofCellsUEMovingTrajectory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maxnoofDRBs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lastRenderedPageBreak/>
        <w:t>maxnoofEUTRABands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maxnoofEUTRABPLMNs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INTEGER ::= 6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maxnoofEPLMNs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15</w:t>
      </w: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rFonts w:eastAsia="MS Mincho" w:cs="Arial"/>
          <w:lang w:eastAsia="ja-JP"/>
        </w:rPr>
        <w:t>maxnoofForbiddenTACs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4096</w:t>
      </w:r>
    </w:p>
    <w:p w:rsidR="00CE651D" w:rsidRPr="00B22C47" w:rsidRDefault="00CE651D" w:rsidP="00CE651D">
      <w:pPr>
        <w:pStyle w:val="PL"/>
      </w:pPr>
      <w:r w:rsidRPr="00B22C47">
        <w:t>maxnoofMBSFNEUTRA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8</w:t>
      </w:r>
    </w:p>
    <w:p w:rsidR="00CE651D" w:rsidRPr="00B22C47" w:rsidRDefault="00CE651D" w:rsidP="00CE651D">
      <w:pPr>
        <w:pStyle w:val="PL"/>
      </w:pPr>
      <w:r w:rsidRPr="00B22C47">
        <w:t>maxnoofMultiConnectivityMinusOne            INTEGER ::= 3</w:t>
      </w:r>
    </w:p>
    <w:p w:rsidR="00CE651D" w:rsidRPr="00B22C47" w:rsidRDefault="00CE651D" w:rsidP="00CE651D">
      <w:pPr>
        <w:pStyle w:val="PL"/>
      </w:pPr>
      <w:r w:rsidRPr="00B22C47">
        <w:t>maxnoofNeighbours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1024</w:t>
      </w:r>
    </w:p>
    <w:p w:rsidR="00CE651D" w:rsidRPr="00B22C47" w:rsidRDefault="00CE651D" w:rsidP="00CE651D">
      <w:pPr>
        <w:pStyle w:val="PL"/>
      </w:pPr>
      <w:r w:rsidRPr="00B22C47">
        <w:t>maxnoofNRCellBands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rFonts w:eastAsia="MS Mincho" w:cs="Arial"/>
          <w:lang w:eastAsia="ja-JP"/>
        </w:rPr>
        <w:t>m</w:t>
      </w:r>
      <w:r w:rsidRPr="00B22C47">
        <w:rPr>
          <w:rFonts w:cs="Arial"/>
          <w:lang w:eastAsia="ja-JP"/>
        </w:rPr>
        <w:t>axnoofPLMNs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maxnoofPDUSessions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rFonts w:cs="Arial"/>
          <w:lang w:eastAsia="zh-CN"/>
        </w:rPr>
        <w:t>maxnoofProtectedResourcePatterns</w:t>
      </w:r>
      <w:r w:rsidRPr="00B22C47">
        <w:rPr>
          <w:rFonts w:cs="Arial"/>
          <w:lang w:eastAsia="zh-CN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>maxnoofQoSFlows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maxnoofRANAreaCodes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t>maxnoofRANAreasinRNA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maxnoofRANNodesinAoI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maxnoofSCellGroups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</w:t>
      </w:r>
    </w:p>
    <w:p w:rsidR="00CE651D" w:rsidRPr="00B22C47" w:rsidRDefault="00CE651D" w:rsidP="00CE651D">
      <w:pPr>
        <w:pStyle w:val="PL"/>
      </w:pPr>
      <w:r w:rsidRPr="00B22C47">
        <w:t>maxnoofSCellGroupsplus1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maxnoofSliceItems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1024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>maxnoofsupportedPLMNs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12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zCs w:val="16"/>
        </w:rPr>
        <w:t>maxnoofsupportedTACs</w:t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maxnoofTAI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maxnoofTAIsinAoI</w:t>
      </w:r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maxnooftimeperiods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maxnoofTNLAssociations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maxnoofUEContexts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8192</w:t>
      </w:r>
    </w:p>
    <w:p w:rsidR="00CE651D" w:rsidRPr="00B22C47" w:rsidRDefault="00CE651D" w:rsidP="00CE651D">
      <w:pPr>
        <w:pStyle w:val="PL"/>
      </w:pPr>
      <w:r w:rsidRPr="00B22C47">
        <w:t>maxNRARFCN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3279165</w:t>
      </w:r>
    </w:p>
    <w:p w:rsidR="00CE651D" w:rsidRPr="00B22C47" w:rsidRDefault="00CE651D" w:rsidP="00CE651D">
      <w:pPr>
        <w:pStyle w:val="PL"/>
      </w:pPr>
      <w:r w:rsidRPr="00B22C47">
        <w:t>maxNrOfErrors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A1656A" w:rsidRDefault="00A1656A" w:rsidP="00A1656A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FFS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IEs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</w:t>
      </w:r>
    </w:p>
    <w:p w:rsidR="00CE651D" w:rsidRPr="00B22C47" w:rsidRDefault="00CE651D" w:rsidP="00CE651D">
      <w:pPr>
        <w:pStyle w:val="PL"/>
      </w:pP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id-ConfigurationUpdateInitiatingNodeChoice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id-CriticalityDiagnostics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id-XnUAddressInfoperPDUSession-List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11</w:t>
      </w:r>
    </w:p>
    <w:p w:rsidR="00CE651D" w:rsidRPr="00B22C47" w:rsidRDefault="00CE651D" w:rsidP="00CE651D">
      <w:pPr>
        <w:pStyle w:val="PL"/>
      </w:pPr>
      <w:r w:rsidRPr="00B22C47">
        <w:t>id-</w:t>
      </w:r>
      <w:r w:rsidRPr="00B22C47">
        <w:rPr>
          <w:snapToGrid w:val="0"/>
        </w:rPr>
        <w:t>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14</w:t>
      </w:r>
    </w:p>
    <w:p w:rsidR="00CE651D" w:rsidRPr="00B22C47" w:rsidRDefault="00CE651D" w:rsidP="00CE651D">
      <w:pPr>
        <w:pStyle w:val="PL"/>
      </w:pPr>
      <w:r w:rsidRPr="00B22C47">
        <w:t>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indexToRatFrequSelectionPriority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id-List-of-served-cells-E-UTRA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rPr>
          <w:noProof w:val="0"/>
          <w:snapToGrid w:val="0"/>
        </w:rPr>
        <w:t>LocationReportingInformation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id-MAC-I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21</w:t>
      </w:r>
    </w:p>
    <w:p w:rsidR="00CE651D" w:rsidRPr="00B22C47" w:rsidRDefault="00CE651D" w:rsidP="00CE651D">
      <w:pPr>
        <w:pStyle w:val="PL"/>
      </w:pPr>
      <w:r w:rsidRPr="00B22C47">
        <w:t>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id-new-NG-RAN-Cell-Identity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id-OldtoNewNG-RANnodeResumeContainer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31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34</w:t>
      </w:r>
    </w:p>
    <w:p w:rsidR="00CE651D" w:rsidRPr="00B22C47" w:rsidRDefault="00CE651D" w:rsidP="00CE651D">
      <w:pPr>
        <w:pStyle w:val="PL"/>
      </w:pPr>
      <w:r w:rsidRPr="00B22C47">
        <w:t>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id-PDUSessionReleasedSNModConfirm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id-PDUSessionToBeModifiedSNModRequired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50</w:t>
      </w:r>
    </w:p>
    <w:p w:rsidR="00CE651D" w:rsidRPr="00B22C47" w:rsidRDefault="00CE651D" w:rsidP="00CE651D">
      <w:pPr>
        <w:pStyle w:val="PL"/>
      </w:pPr>
      <w:r w:rsidRPr="00B22C47">
        <w:t>id-PDUSessionToBeReleasedSNModRequired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57</w:t>
      </w:r>
    </w:p>
    <w:p w:rsidR="00CE651D" w:rsidRPr="00B22C47" w:rsidRDefault="00CE651D" w:rsidP="00CE651D">
      <w:pPr>
        <w:pStyle w:val="PL"/>
      </w:pPr>
      <w:r w:rsidRPr="00B22C47">
        <w:t>id-RespondingNodeTypeConfigUpdateAck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id-respondingNodeType-ResourceCoordResponse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59</w:t>
      </w:r>
    </w:p>
    <w:p w:rsidR="00CE651D" w:rsidRPr="00B22C47" w:rsidRDefault="00CE651D" w:rsidP="00CE651D">
      <w:pPr>
        <w:pStyle w:val="PL"/>
      </w:pP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61</w:t>
      </w:r>
    </w:p>
    <w:p w:rsidR="00CE651D" w:rsidRPr="00B22C47" w:rsidRDefault="00CE651D" w:rsidP="00CE651D">
      <w:pPr>
        <w:pStyle w:val="PL"/>
      </w:pPr>
      <w:r w:rsidRPr="00B22C47">
        <w:t>id-RRCResumeCause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Style w:val="PLChar"/>
        </w:rPr>
        <w:t>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68</w:t>
      </w:r>
    </w:p>
    <w:p w:rsidR="00CE651D" w:rsidRPr="00B22C47" w:rsidRDefault="00CE651D" w:rsidP="00CE651D">
      <w:pPr>
        <w:pStyle w:val="PL"/>
      </w:pPr>
      <w:r w:rsidRPr="00B22C47">
        <w:t>id-s-ng-RANnode-SecurityKey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69</w:t>
      </w:r>
    </w:p>
    <w:p w:rsidR="00CE651D" w:rsidRPr="00B22C47" w:rsidRDefault="00CE651D" w:rsidP="00CE651D">
      <w:pPr>
        <w:pStyle w:val="PL"/>
      </w:pPr>
      <w:r w:rsidRPr="00B22C47">
        <w:t>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72</w:t>
      </w:r>
    </w:p>
    <w:p w:rsidR="00CE651D" w:rsidRPr="00B22C47" w:rsidRDefault="00CE651D" w:rsidP="00CE651D">
      <w:pPr>
        <w:pStyle w:val="PL"/>
      </w:pPr>
      <w:r w:rsidRPr="00B22C47">
        <w:t>id-source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75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ProtocolIE-ID ::= 76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id-Target2SourceNG-RANnodeTranspContainer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78</w:t>
      </w:r>
    </w:p>
    <w:p w:rsidR="00CE651D" w:rsidRPr="00B22C47" w:rsidRDefault="00CE651D" w:rsidP="00CE651D">
      <w:pPr>
        <w:pStyle w:val="PL"/>
      </w:pPr>
      <w:r w:rsidRPr="00B22C47">
        <w:t>id-target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79</w:t>
      </w:r>
    </w:p>
    <w:p w:rsidR="00CE651D" w:rsidRPr="00B22C47" w:rsidRDefault="00CE651D" w:rsidP="00CE651D">
      <w:pPr>
        <w:pStyle w:val="PL"/>
      </w:pPr>
      <w:r w:rsidRPr="00B22C47">
        <w:t>id-target-S-NG-RANnodeID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80</w:t>
      </w:r>
    </w:p>
    <w:p w:rsidR="00CE651D" w:rsidRPr="00B22C47" w:rsidRDefault="00CE651D" w:rsidP="00CE651D">
      <w:pPr>
        <w:pStyle w:val="PL"/>
      </w:pPr>
      <w:r w:rsidRPr="00B22C47">
        <w:t>id-TraceActivation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82</w:t>
      </w:r>
    </w:p>
    <w:p w:rsidR="00CE651D" w:rsidRPr="00B22C47" w:rsidRDefault="00CE651D" w:rsidP="00CE651D">
      <w:pPr>
        <w:pStyle w:val="PL"/>
      </w:pPr>
      <w:r w:rsidRPr="00B22C47">
        <w:t>id-UEContextInfoHORequest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id-XnRemovalThreshold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id-DesiredActNotificationLevel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id-AvailableDRBIDs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id-AdditionalDRBIDs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id-SpareDRBIDs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id-RequiredNumberOfDRBIDs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id-TNLA-To-Add-List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id-TNLA-To-Update-List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id-TNLA-To-Remove-List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id-TNLA-Failed-To-Setup-List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104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105</w:t>
      </w:r>
    </w:p>
    <w:p w:rsidR="00CE651D" w:rsidRPr="00B22C47" w:rsidRDefault="00CE651D" w:rsidP="00CE651D">
      <w:pPr>
        <w:pStyle w:val="PL"/>
      </w:pPr>
      <w:r w:rsidRPr="00B22C47">
        <w:t>id-PDUSessionResourceSecondaryRATUsageList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107</w:t>
      </w:r>
    </w:p>
    <w:p w:rsidR="00CE651D" w:rsidRPr="00B22C47" w:rsidRDefault="00CE651D" w:rsidP="00CE651D">
      <w:pPr>
        <w:pStyle w:val="PL"/>
      </w:pPr>
      <w:r w:rsidRPr="00B22C47">
        <w:t>id-Additional-UL-NG-U-TNLatUPF-List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108</w:t>
      </w:r>
    </w:p>
    <w:p w:rsidR="00CE651D" w:rsidRPr="00B22C47" w:rsidRDefault="00CE651D" w:rsidP="00CE651D">
      <w:pPr>
        <w:pStyle w:val="PL"/>
      </w:pPr>
      <w:r w:rsidRPr="00B22C47">
        <w:t>id-SecondarydataForwardingInfoFromTarget-List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109</w:t>
      </w:r>
    </w:p>
    <w:p w:rsidR="00CE651D" w:rsidRPr="00B22C47" w:rsidRDefault="00CE651D" w:rsidP="00CE651D">
      <w:pPr>
        <w:pStyle w:val="PL"/>
      </w:pPr>
      <w:r w:rsidRPr="00B22C47">
        <w:t>id-LocationInformationSNReporting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110</w:t>
      </w:r>
    </w:p>
    <w:p w:rsidR="00CE651D" w:rsidRPr="00B22C47" w:rsidRDefault="00CE651D" w:rsidP="00CE651D">
      <w:pPr>
        <w:pStyle w:val="PL"/>
      </w:pPr>
      <w:r w:rsidRPr="00B22C47">
        <w:rPr>
          <w:rFonts w:cs="Courier New"/>
          <w:snapToGrid w:val="0"/>
          <w:szCs w:val="16"/>
        </w:rPr>
        <w:t>id-LocationInformationSN</w:t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t>ProtocolIE-ID ::= 111</w:t>
      </w:r>
    </w:p>
    <w:p w:rsidR="00CE651D" w:rsidRPr="00B22C47" w:rsidRDefault="00CE651D" w:rsidP="00CE651D">
      <w:pPr>
        <w:pStyle w:val="PL"/>
      </w:pPr>
      <w:r w:rsidRPr="00B22C47">
        <w:t>id-LastE-UTRANPLMNIdentity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112</w:t>
      </w:r>
    </w:p>
    <w:p w:rsidR="00CE651D" w:rsidRPr="00B22C47" w:rsidRDefault="00CE651D" w:rsidP="00CE651D">
      <w:pPr>
        <w:pStyle w:val="PL"/>
      </w:pPr>
      <w:r w:rsidRPr="00B22C47">
        <w:t>id-S-NG-RANnodeMaxIPDataRate-DL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113</w:t>
      </w:r>
    </w:p>
    <w:p w:rsidR="00CE651D" w:rsidRPr="00B22C47" w:rsidRDefault="00CE651D" w:rsidP="00CE651D">
      <w:pPr>
        <w:pStyle w:val="PL"/>
      </w:pPr>
      <w:r w:rsidRPr="00B22C47">
        <w:t>id-MaxIPrate-DL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114</w:t>
      </w:r>
    </w:p>
    <w:p w:rsidR="00CE651D" w:rsidRPr="00B22C47" w:rsidRDefault="00CE651D" w:rsidP="00CE651D">
      <w:pPr>
        <w:pStyle w:val="PL"/>
      </w:pPr>
      <w:r w:rsidRPr="00B22C47">
        <w:t>id-SecurityResult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115</w:t>
      </w:r>
    </w:p>
    <w:p w:rsidR="00CE651D" w:rsidRPr="00B22C47" w:rsidRDefault="00CE651D" w:rsidP="00CE651D">
      <w:pPr>
        <w:pStyle w:val="PL"/>
      </w:pPr>
      <w:r w:rsidRPr="00B22C47">
        <w:t>id-S-NSSAI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116</w:t>
      </w:r>
    </w:p>
    <w:p w:rsidR="00CE651D" w:rsidRPr="00B22C47" w:rsidRDefault="00CE651D" w:rsidP="00CE651D">
      <w:pPr>
        <w:pStyle w:val="PL"/>
      </w:pPr>
      <w:r w:rsidRPr="00B22C47">
        <w:t>id-MR-DC-ResourceCoordinationInfo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117</w:t>
      </w:r>
    </w:p>
    <w:p w:rsidR="00CE651D" w:rsidRPr="00B22C47" w:rsidRDefault="00CE651D" w:rsidP="00CE651D">
      <w:pPr>
        <w:pStyle w:val="PL"/>
      </w:pPr>
      <w:r w:rsidRPr="00B22C47">
        <w:t>id-AMF-Region-Information-To-Add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118</w:t>
      </w:r>
    </w:p>
    <w:p w:rsidR="00CE651D" w:rsidRPr="00B22C47" w:rsidRDefault="00CE651D" w:rsidP="00CE651D">
      <w:pPr>
        <w:pStyle w:val="PL"/>
      </w:pPr>
      <w:r w:rsidRPr="00B22C47">
        <w:t>id-AMF-Region-Information-To-Delete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119</w:t>
      </w:r>
    </w:p>
    <w:p w:rsidR="00CE651D" w:rsidRPr="00B22C47" w:rsidRDefault="00CE651D" w:rsidP="00CE651D">
      <w:pPr>
        <w:pStyle w:val="PL"/>
      </w:pPr>
      <w:r w:rsidRPr="00B22C47">
        <w:t>id-OldQoSFlowMap-ULendmarkerexpected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id-RANPagingFailure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121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122</w:t>
      </w:r>
    </w:p>
    <w:p w:rsidR="00CE651D" w:rsidRPr="00B22C47" w:rsidRDefault="00CE651D" w:rsidP="00CE651D">
      <w:pPr>
        <w:pStyle w:val="PL"/>
      </w:pPr>
      <w:r w:rsidRPr="00B22C47">
        <w:t>id-PDUSessionDataForwarding-SNModResponse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123</w:t>
      </w:r>
    </w:p>
    <w:p w:rsidR="00CE651D" w:rsidRPr="00B22C47" w:rsidRDefault="00CE651D" w:rsidP="00CE651D">
      <w:pPr>
        <w:pStyle w:val="PL"/>
      </w:pPr>
      <w:r w:rsidRPr="00B22C47">
        <w:t>id-DRBsNotAdmittedSetupModifyList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124</w:t>
      </w:r>
    </w:p>
    <w:p w:rsidR="00CE651D" w:rsidRPr="00B22C47" w:rsidRDefault="00CE651D" w:rsidP="00CE651D">
      <w:pPr>
        <w:pStyle w:val="PL"/>
      </w:pPr>
      <w:r w:rsidRPr="00B22C47">
        <w:lastRenderedPageBreak/>
        <w:t>id-Secondary-MN-Xn-U-TNLInfoatM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125</w:t>
      </w:r>
    </w:p>
    <w:p w:rsidR="00CE651D" w:rsidRPr="00B22C47" w:rsidRDefault="00CE651D" w:rsidP="00CE651D">
      <w:pPr>
        <w:pStyle w:val="PL"/>
      </w:pPr>
      <w:r w:rsidRPr="00B22C47">
        <w:t>id-NE-DC-TDM-Pattern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126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id-PDUSessionCommonNetworkInstance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ProtocolIE-ID ::= 127</w:t>
      </w:r>
    </w:p>
    <w:p w:rsidR="00CE651D" w:rsidRPr="00B22C47" w:rsidRDefault="00CE651D" w:rsidP="00CE651D">
      <w:pPr>
        <w:pStyle w:val="PL"/>
      </w:pPr>
      <w:r w:rsidRPr="00B22C47">
        <w:t>id-BPLMN-ID-Info-EUTRA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128</w:t>
      </w:r>
    </w:p>
    <w:p w:rsidR="00CE651D" w:rsidRPr="00B22C47" w:rsidRDefault="00CE651D" w:rsidP="00CE651D">
      <w:pPr>
        <w:pStyle w:val="PL"/>
      </w:pPr>
      <w:r w:rsidRPr="00B22C47">
        <w:t>id-BPLMN-ID-Info-NR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129</w:t>
      </w:r>
    </w:p>
    <w:p w:rsidR="00CE651D" w:rsidRPr="00B22C47" w:rsidRDefault="00CE651D" w:rsidP="00CE651D">
      <w:pPr>
        <w:pStyle w:val="PL"/>
      </w:pPr>
      <w:r w:rsidRPr="00B22C47">
        <w:t>id-InterfaceInstanceIndication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130</w:t>
      </w:r>
    </w:p>
    <w:p w:rsidR="00CE651D" w:rsidRPr="00B22C47" w:rsidRDefault="00CE651D" w:rsidP="00CE651D">
      <w:pPr>
        <w:pStyle w:val="PL"/>
      </w:pPr>
      <w:r w:rsidRPr="00B22C47">
        <w:t>id-S-NG-RANnode-Addition-Trigger-Ind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131</w:t>
      </w:r>
    </w:p>
    <w:p w:rsidR="00CE651D" w:rsidRPr="00B22C47" w:rsidRDefault="00CE651D" w:rsidP="00CE651D">
      <w:pPr>
        <w:pStyle w:val="PL"/>
      </w:pPr>
      <w:r w:rsidRPr="00B22C47">
        <w:t>id-DefaultDRB-Allowed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132</w:t>
      </w:r>
    </w:p>
    <w:p w:rsidR="00A1656A" w:rsidRDefault="00A1656A" w:rsidP="00A1656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>ProtocolIE-ID ::= AAA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AA1</w:t>
      </w:r>
    </w:p>
    <w:p w:rsidR="00397B83" w:rsidRDefault="00397B83" w:rsidP="00397B83">
      <w:pPr>
        <w:pStyle w:val="PL"/>
        <w:rPr>
          <w:ins w:id="183" w:author="Nokia" w:date="2019-10-01T11:08:00Z"/>
          <w:snapToGrid w:val="0"/>
        </w:rPr>
      </w:pPr>
      <w:bookmarkStart w:id="184" w:name="_Hlk20825889"/>
      <w:ins w:id="185" w:author="Nokia" w:date="2019-10-01T11:09:00Z">
        <w:r w:rsidRPr="00117C2A">
          <w:rPr>
            <w:snapToGrid w:val="0"/>
          </w:rPr>
          <w:t>id-</w:t>
        </w:r>
      </w:ins>
      <w:ins w:id="186" w:author="Nokia" w:date="2019-10-03T11:20:00Z">
        <w:r w:rsidR="00DC43B6" w:rsidRPr="00117C2A">
          <w:rPr>
            <w:snapToGrid w:val="0"/>
          </w:rPr>
          <w:t>CHO</w:t>
        </w:r>
        <w:r w:rsidR="00DC43B6">
          <w:rPr>
            <w:snapToGrid w:val="0"/>
          </w:rPr>
          <w:t>-EstimatedArrivalProbability</w:t>
        </w:r>
      </w:ins>
      <w:ins w:id="187" w:author="Nokia" w:date="2019-10-01T11:08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188" w:author="Nokia" w:date="2019-10-01T11:09:00Z">
        <w:r>
          <w:rPr>
            <w:snapToGrid w:val="0"/>
          </w:rPr>
          <w:t>2</w:t>
        </w:r>
      </w:ins>
    </w:p>
    <w:p w:rsidR="00510B53" w:rsidRDefault="00510B53" w:rsidP="00510B53">
      <w:pPr>
        <w:pStyle w:val="PL"/>
        <w:rPr>
          <w:ins w:id="189" w:author="Nokia" w:date="2019-10-01T11:20:00Z"/>
          <w:snapToGrid w:val="0"/>
        </w:rPr>
      </w:pPr>
      <w:ins w:id="190" w:author="Nokia" w:date="2019-10-01T11:21:00Z">
        <w:r w:rsidRPr="00B22C47">
          <w:rPr>
            <w:snapToGrid w:val="0"/>
          </w:rPr>
          <w:t>id-</w:t>
        </w:r>
        <w:r>
          <w:rPr>
            <w:snapToGrid w:val="0"/>
          </w:rPr>
          <w:t>MaxCHOpreparations</w:t>
        </w:r>
        <w:r>
          <w:rPr>
            <w:snapToGrid w:val="0"/>
          </w:rPr>
          <w:tab/>
        </w:r>
      </w:ins>
      <w:ins w:id="191" w:author="Nokia" w:date="2019-10-01T11:20:00Z"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</w:t>
        </w:r>
      </w:ins>
      <w:ins w:id="192" w:author="Nokia" w:date="2019-10-01T11:21:00Z">
        <w:r>
          <w:rPr>
            <w:snapToGrid w:val="0"/>
          </w:rPr>
          <w:t>3</w:t>
        </w:r>
      </w:ins>
    </w:p>
    <w:bookmarkEnd w:id="184"/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9.3.8</w:t>
      </w:r>
      <w:r w:rsidRPr="00B22C47">
        <w:tab/>
        <w:t>Container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XnAP-Containers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xnap-Containers (5)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maxPrivateIEs,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maxProtocolExtensions,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lastRenderedPageBreak/>
        <w:t>-- Class Definition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XNAP-PROTOCOL-IES-PAIR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FIRST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SECOND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XNAP-PROTOCOL-EXTENSION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&amp;Extension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Class Definition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XNAP-PRIVATE-IES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 {XNAP-PROTOCOL-IES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ProtocolIE-Single-Container {XNAP-PROTOCOL-IES : IEsSetParam} ::= </w:t>
      </w: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ProtocolIE-Field {XNAP-PROTOCOL-IES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 {XNAP-PROTOCOL-IES-PAIR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ProtocolIE-FieldPair {XNAP-PROTOCOL-IES-PAIR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firstCriticality</w:t>
      </w:r>
      <w:r w:rsidRPr="00B22C47">
        <w:rPr>
          <w:snapToGrid w:val="0"/>
        </w:rPr>
        <w:tab/>
        <w:t>XNAP-PROTOCOL-IES-PAIR.&amp;firstCriticality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secondCriticality</w:t>
      </w:r>
      <w:r w:rsidRPr="00B22C47">
        <w:rPr>
          <w:snapToGrid w:val="0"/>
        </w:rPr>
        <w:tab/>
        <w:t>XNAP-PROTOCOL-IES-PAIR.&amp;secondCriticality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Lists for Protocol IE Containers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ProtocolIE-ContainerList {INTEGER : lowerBound, INTEGER : upperBound, 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ProtocolIE-ContainerPairList {INTEGER : lowerBound, INTEGER : upperBound, 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ProtocolExtensionContainer {XNAP-PROTOCOL-EXTENSION : ExtensionSetParam} ::=</w:t>
      </w:r>
      <w:r w:rsidRPr="00B22C47">
        <w:rPr>
          <w:snapToGrid w:val="0"/>
        </w:rPr>
        <w:tab/>
        <w:t>SEQUENCE (SIZE (1..maxProtocolExtensions))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ProtocolExtensionField {{ExtensionSetParam}}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ProtocolExtensionField {XNAP-PROTOCOL-EXTENSION : ExtensionSetParam}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XNAP-PROTOCOL-EXTENSION.&amp;criticality</w:t>
      </w:r>
      <w:r w:rsidRPr="00B22C47">
        <w:rPr>
          <w:snapToGrid w:val="0"/>
        </w:rPr>
        <w:tab/>
        <w:t>({ExtensionSetParam}{@id}),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PrivateIE-Container {XNAP-PRIVATE-IES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(1..maxPrivateIEs))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PrivateIE-Field {XNAP-PRIVATE-IES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lastRenderedPageBreak/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3DB" w:rsidRDefault="00A353DB">
      <w:r>
        <w:separator/>
      </w:r>
    </w:p>
  </w:endnote>
  <w:endnote w:type="continuationSeparator" w:id="0">
    <w:p w:rsidR="00A353DB" w:rsidRDefault="00A3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3DB" w:rsidRDefault="00A353DB">
      <w:r>
        <w:separator/>
      </w:r>
    </w:p>
  </w:footnote>
  <w:footnote w:type="continuationSeparator" w:id="0">
    <w:p w:rsidR="00A353DB" w:rsidRDefault="00A3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74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1BC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B5741"/>
    <w:rsid w:val="002C51FB"/>
    <w:rsid w:val="003024F2"/>
    <w:rsid w:val="00305409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B7DAD"/>
    <w:rsid w:val="003E1A36"/>
    <w:rsid w:val="003E4D53"/>
    <w:rsid w:val="00400D5B"/>
    <w:rsid w:val="00410371"/>
    <w:rsid w:val="00411B66"/>
    <w:rsid w:val="004242F1"/>
    <w:rsid w:val="00425C63"/>
    <w:rsid w:val="00456755"/>
    <w:rsid w:val="00494ECD"/>
    <w:rsid w:val="004A33A2"/>
    <w:rsid w:val="004B36D5"/>
    <w:rsid w:val="004B75B7"/>
    <w:rsid w:val="005107B4"/>
    <w:rsid w:val="00510B53"/>
    <w:rsid w:val="0051580D"/>
    <w:rsid w:val="00522D82"/>
    <w:rsid w:val="0054164A"/>
    <w:rsid w:val="00547111"/>
    <w:rsid w:val="00562F4B"/>
    <w:rsid w:val="00584809"/>
    <w:rsid w:val="00592D74"/>
    <w:rsid w:val="005E2C44"/>
    <w:rsid w:val="00621188"/>
    <w:rsid w:val="006257ED"/>
    <w:rsid w:val="00672341"/>
    <w:rsid w:val="00695808"/>
    <w:rsid w:val="006B46FB"/>
    <w:rsid w:val="006D23D9"/>
    <w:rsid w:val="006E02AF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05877"/>
    <w:rsid w:val="00A1656A"/>
    <w:rsid w:val="00A246B6"/>
    <w:rsid w:val="00A353DB"/>
    <w:rsid w:val="00A47E70"/>
    <w:rsid w:val="00A50CF0"/>
    <w:rsid w:val="00A7671C"/>
    <w:rsid w:val="00A91331"/>
    <w:rsid w:val="00AA2CBC"/>
    <w:rsid w:val="00AC5820"/>
    <w:rsid w:val="00AC6F22"/>
    <w:rsid w:val="00AD1CD8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D01EC"/>
    <w:rsid w:val="00CE408D"/>
    <w:rsid w:val="00CE651D"/>
    <w:rsid w:val="00D03F9A"/>
    <w:rsid w:val="00D06D51"/>
    <w:rsid w:val="00D24991"/>
    <w:rsid w:val="00D50255"/>
    <w:rsid w:val="00D66520"/>
    <w:rsid w:val="00D8356C"/>
    <w:rsid w:val="00DA047C"/>
    <w:rsid w:val="00DA3A9C"/>
    <w:rsid w:val="00DC43B6"/>
    <w:rsid w:val="00DC584E"/>
    <w:rsid w:val="00DE34CF"/>
    <w:rsid w:val="00E13F3D"/>
    <w:rsid w:val="00E26214"/>
    <w:rsid w:val="00E34898"/>
    <w:rsid w:val="00E650D0"/>
    <w:rsid w:val="00E7315D"/>
    <w:rsid w:val="00E859FC"/>
    <w:rsid w:val="00EB09B7"/>
    <w:rsid w:val="00EC1BFB"/>
    <w:rsid w:val="00ED47D5"/>
    <w:rsid w:val="00EE7D7C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683F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48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B78ED-5774-4545-A663-79CCDB44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131</Pages>
  <Words>33147</Words>
  <Characters>198882</Characters>
  <Application>Microsoft Office Word</Application>
  <DocSecurity>0</DocSecurity>
  <Lines>1657</Lines>
  <Paragraphs>463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2019-10-01T08:21:00Z</dcterms:created>
  <dcterms:modified xsi:type="dcterms:W3CDTF">2019-11-08T09:11:00Z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Avoiding overload due to CHO</vt:lpwstr>
  </property>
  <property fmtid="{D5CDD505-2E9C-101B-9397-08002B2CF9AE}" pid="20" name="MtgTitle">
    <vt:lpwstr> </vt:lpwstr>
  </property>
</Properties>
</file>